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4C6DAF" w14:textId="0BD47AA8" w:rsidR="000637D8" w:rsidRDefault="000637D8" w:rsidP="000637D8">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112-e</w:t>
        </w:r>
      </w:fldSimple>
      <w:r>
        <w:rPr>
          <w:b/>
          <w:i/>
          <w:noProof/>
          <w:sz w:val="28"/>
        </w:rPr>
        <w:tab/>
      </w:r>
      <w:fldSimple w:instr=" DOCPROPERTY  Tdoc#  \* MERGEFORMAT ">
        <w:r w:rsidR="00B54906" w:rsidRPr="00B54906">
          <w:rPr>
            <w:b/>
            <w:i/>
            <w:noProof/>
            <w:sz w:val="28"/>
          </w:rPr>
          <w:t>R2-2010151</w:t>
        </w:r>
      </w:fldSimple>
    </w:p>
    <w:p w14:paraId="3718AA2B" w14:textId="77777777" w:rsidR="000637D8" w:rsidRPr="004A5F2C" w:rsidRDefault="000637D8" w:rsidP="000637D8">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Pr>
          <w:rFonts w:cs="Arial"/>
          <w:b/>
          <w:sz w:val="24"/>
          <w:lang w:val="de-DE" w:eastAsia="zh-CN"/>
        </w:rPr>
        <w:t>2nd – 13th November 2020</w:t>
      </w:r>
    </w:p>
    <w:p w14:paraId="48450B10" w14:textId="77777777" w:rsidR="000637D8" w:rsidRPr="00925E91" w:rsidRDefault="000637D8" w:rsidP="000637D8">
      <w:pPr>
        <w:widowControl w:val="0"/>
        <w:tabs>
          <w:tab w:val="left" w:pos="1701"/>
          <w:tab w:val="right" w:pos="9923"/>
        </w:tabs>
        <w:spacing w:before="120" w:after="0"/>
        <w:rPr>
          <w:rFonts w:ascii="Arial" w:eastAsia="MS Mincho"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37D8" w14:paraId="1F390006" w14:textId="77777777" w:rsidTr="00360B59">
        <w:tc>
          <w:tcPr>
            <w:tcW w:w="9641" w:type="dxa"/>
            <w:gridSpan w:val="9"/>
            <w:tcBorders>
              <w:top w:val="single" w:sz="4" w:space="0" w:color="auto"/>
              <w:left w:val="single" w:sz="4" w:space="0" w:color="auto"/>
              <w:right w:val="single" w:sz="4" w:space="0" w:color="auto"/>
            </w:tcBorders>
          </w:tcPr>
          <w:p w14:paraId="1BC63DAE" w14:textId="77777777" w:rsidR="000637D8" w:rsidRDefault="000637D8" w:rsidP="00360B59">
            <w:pPr>
              <w:pStyle w:val="CRCoverPage"/>
              <w:spacing w:after="0"/>
              <w:jc w:val="right"/>
              <w:rPr>
                <w:i/>
                <w:noProof/>
              </w:rPr>
            </w:pPr>
            <w:r>
              <w:rPr>
                <w:i/>
                <w:noProof/>
                <w:sz w:val="14"/>
              </w:rPr>
              <w:t>CR-Form-v12.0</w:t>
            </w:r>
          </w:p>
        </w:tc>
      </w:tr>
      <w:tr w:rsidR="000637D8" w14:paraId="0EC3DA3B" w14:textId="77777777" w:rsidTr="00360B59">
        <w:tc>
          <w:tcPr>
            <w:tcW w:w="9641" w:type="dxa"/>
            <w:gridSpan w:val="9"/>
            <w:tcBorders>
              <w:left w:val="single" w:sz="4" w:space="0" w:color="auto"/>
              <w:right w:val="single" w:sz="4" w:space="0" w:color="auto"/>
            </w:tcBorders>
          </w:tcPr>
          <w:p w14:paraId="68C2A86A" w14:textId="77777777" w:rsidR="000637D8" w:rsidRDefault="000637D8" w:rsidP="00360B59">
            <w:pPr>
              <w:pStyle w:val="CRCoverPage"/>
              <w:spacing w:after="0"/>
              <w:jc w:val="center"/>
              <w:rPr>
                <w:noProof/>
              </w:rPr>
            </w:pPr>
            <w:r>
              <w:rPr>
                <w:b/>
                <w:noProof/>
                <w:sz w:val="32"/>
              </w:rPr>
              <w:t>CHANGE REQUEST</w:t>
            </w:r>
          </w:p>
        </w:tc>
      </w:tr>
      <w:tr w:rsidR="000637D8" w14:paraId="793733D3" w14:textId="77777777" w:rsidTr="00360B59">
        <w:tc>
          <w:tcPr>
            <w:tcW w:w="9641" w:type="dxa"/>
            <w:gridSpan w:val="9"/>
            <w:tcBorders>
              <w:left w:val="single" w:sz="4" w:space="0" w:color="auto"/>
              <w:right w:val="single" w:sz="4" w:space="0" w:color="auto"/>
            </w:tcBorders>
          </w:tcPr>
          <w:p w14:paraId="0A97B63F" w14:textId="77777777" w:rsidR="000637D8" w:rsidRDefault="000637D8" w:rsidP="00360B59">
            <w:pPr>
              <w:pStyle w:val="CRCoverPage"/>
              <w:spacing w:after="0"/>
              <w:rPr>
                <w:noProof/>
                <w:sz w:val="8"/>
                <w:szCs w:val="8"/>
              </w:rPr>
            </w:pPr>
          </w:p>
        </w:tc>
      </w:tr>
      <w:tr w:rsidR="000637D8" w14:paraId="04A450F1" w14:textId="77777777" w:rsidTr="00360B59">
        <w:tc>
          <w:tcPr>
            <w:tcW w:w="142" w:type="dxa"/>
            <w:tcBorders>
              <w:left w:val="single" w:sz="4" w:space="0" w:color="auto"/>
            </w:tcBorders>
          </w:tcPr>
          <w:p w14:paraId="55CC148C" w14:textId="77777777" w:rsidR="000637D8" w:rsidRDefault="000637D8" w:rsidP="00360B59">
            <w:pPr>
              <w:pStyle w:val="CRCoverPage"/>
              <w:spacing w:after="0"/>
              <w:jc w:val="right"/>
              <w:rPr>
                <w:noProof/>
              </w:rPr>
            </w:pPr>
          </w:p>
        </w:tc>
        <w:tc>
          <w:tcPr>
            <w:tcW w:w="1559" w:type="dxa"/>
            <w:shd w:val="pct30" w:color="FFFF00" w:fill="auto"/>
          </w:tcPr>
          <w:p w14:paraId="113D121C" w14:textId="77777777" w:rsidR="000637D8" w:rsidRPr="00410371" w:rsidRDefault="000637D8" w:rsidP="00360B59">
            <w:pPr>
              <w:pStyle w:val="CRCoverPage"/>
              <w:spacing w:after="0"/>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300</w:t>
            </w:r>
          </w:p>
        </w:tc>
        <w:tc>
          <w:tcPr>
            <w:tcW w:w="709" w:type="dxa"/>
          </w:tcPr>
          <w:p w14:paraId="6EEC6814" w14:textId="77777777" w:rsidR="000637D8" w:rsidRDefault="000637D8" w:rsidP="00360B59">
            <w:pPr>
              <w:pStyle w:val="CRCoverPage"/>
              <w:spacing w:after="0"/>
              <w:jc w:val="center"/>
              <w:rPr>
                <w:noProof/>
              </w:rPr>
            </w:pPr>
            <w:r>
              <w:rPr>
                <w:b/>
                <w:noProof/>
                <w:sz w:val="28"/>
              </w:rPr>
              <w:t>CR</w:t>
            </w:r>
          </w:p>
        </w:tc>
        <w:tc>
          <w:tcPr>
            <w:tcW w:w="1276" w:type="dxa"/>
            <w:shd w:val="pct30" w:color="FFFF00" w:fill="auto"/>
          </w:tcPr>
          <w:p w14:paraId="7E61B209" w14:textId="4502B728" w:rsidR="000637D8" w:rsidRPr="00DE4823" w:rsidRDefault="00B54906" w:rsidP="00360B59">
            <w:pPr>
              <w:pStyle w:val="CRCoverPage"/>
              <w:spacing w:after="0"/>
              <w:rPr>
                <w:noProof/>
                <w:lang w:eastAsia="zh-CN"/>
              </w:rPr>
            </w:pPr>
            <w:r w:rsidRPr="00B54906">
              <w:rPr>
                <w:b/>
                <w:sz w:val="28"/>
                <w:lang w:val="en-US" w:eastAsia="zh-CN"/>
              </w:rPr>
              <w:t>0313</w:t>
            </w:r>
          </w:p>
        </w:tc>
        <w:tc>
          <w:tcPr>
            <w:tcW w:w="709" w:type="dxa"/>
          </w:tcPr>
          <w:p w14:paraId="04F7FD55" w14:textId="77777777" w:rsidR="000637D8" w:rsidRDefault="000637D8" w:rsidP="00360B59">
            <w:pPr>
              <w:pStyle w:val="CRCoverPage"/>
              <w:tabs>
                <w:tab w:val="right" w:pos="625"/>
              </w:tabs>
              <w:spacing w:after="0"/>
              <w:jc w:val="center"/>
              <w:rPr>
                <w:noProof/>
              </w:rPr>
            </w:pPr>
            <w:r>
              <w:rPr>
                <w:b/>
                <w:bCs/>
                <w:noProof/>
                <w:sz w:val="28"/>
              </w:rPr>
              <w:t>rev</w:t>
            </w:r>
          </w:p>
        </w:tc>
        <w:tc>
          <w:tcPr>
            <w:tcW w:w="992" w:type="dxa"/>
            <w:shd w:val="pct30" w:color="FFFF00" w:fill="auto"/>
          </w:tcPr>
          <w:p w14:paraId="38BE554F" w14:textId="776B27BB" w:rsidR="000637D8" w:rsidRPr="00B0135F" w:rsidRDefault="00B54906" w:rsidP="00360B59">
            <w:pPr>
              <w:pStyle w:val="CRCoverPage"/>
              <w:spacing w:after="0"/>
              <w:jc w:val="center"/>
              <w:rPr>
                <w:b/>
                <w:noProof/>
                <w:lang w:eastAsia="zh-CN"/>
              </w:rPr>
            </w:pPr>
            <w:r w:rsidRPr="00B54906">
              <w:rPr>
                <w:b/>
                <w:noProof/>
                <w:sz w:val="28"/>
                <w:lang w:eastAsia="zh-CN"/>
              </w:rPr>
              <w:t>-</w:t>
            </w:r>
          </w:p>
        </w:tc>
        <w:tc>
          <w:tcPr>
            <w:tcW w:w="2410" w:type="dxa"/>
          </w:tcPr>
          <w:p w14:paraId="78DB90B6" w14:textId="77777777" w:rsidR="000637D8" w:rsidRDefault="000637D8" w:rsidP="00360B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4B8E3B" w14:textId="77777777" w:rsidR="000637D8" w:rsidRPr="00410371" w:rsidRDefault="000637D8" w:rsidP="00360B59">
            <w:pPr>
              <w:pStyle w:val="CRCoverPage"/>
              <w:spacing w:after="0"/>
              <w:jc w:val="center"/>
              <w:rPr>
                <w:noProof/>
                <w:sz w:val="28"/>
              </w:rPr>
            </w:pPr>
            <w:r w:rsidRPr="00411925">
              <w:rPr>
                <w:rFonts w:hint="eastAsia"/>
                <w:b/>
                <w:sz w:val="28"/>
                <w:lang w:val="en-US" w:eastAsia="zh-CN"/>
              </w:rPr>
              <w:t>1</w:t>
            </w:r>
            <w:r>
              <w:rPr>
                <w:b/>
                <w:sz w:val="28"/>
                <w:lang w:val="en-US" w:eastAsia="zh-CN"/>
              </w:rPr>
              <w:t>6</w:t>
            </w:r>
            <w:r w:rsidRPr="00411925">
              <w:rPr>
                <w:rFonts w:hint="eastAsia"/>
                <w:b/>
                <w:sz w:val="28"/>
                <w:lang w:val="en-US" w:eastAsia="zh-CN"/>
              </w:rPr>
              <w:t>.</w:t>
            </w:r>
            <w:r>
              <w:rPr>
                <w:b/>
                <w:sz w:val="28"/>
                <w:lang w:val="en-US" w:eastAsia="zh-CN"/>
              </w:rPr>
              <w:t>3.0</w:t>
            </w:r>
          </w:p>
        </w:tc>
        <w:tc>
          <w:tcPr>
            <w:tcW w:w="143" w:type="dxa"/>
            <w:tcBorders>
              <w:right w:val="single" w:sz="4" w:space="0" w:color="auto"/>
            </w:tcBorders>
          </w:tcPr>
          <w:p w14:paraId="5F9C2780" w14:textId="77777777" w:rsidR="000637D8" w:rsidRDefault="000637D8" w:rsidP="00360B59">
            <w:pPr>
              <w:pStyle w:val="CRCoverPage"/>
              <w:spacing w:after="0"/>
              <w:rPr>
                <w:noProof/>
              </w:rPr>
            </w:pPr>
          </w:p>
        </w:tc>
      </w:tr>
      <w:tr w:rsidR="000637D8" w14:paraId="5C3679FE" w14:textId="77777777" w:rsidTr="00360B59">
        <w:tc>
          <w:tcPr>
            <w:tcW w:w="9641" w:type="dxa"/>
            <w:gridSpan w:val="9"/>
            <w:tcBorders>
              <w:left w:val="single" w:sz="4" w:space="0" w:color="auto"/>
              <w:right w:val="single" w:sz="4" w:space="0" w:color="auto"/>
            </w:tcBorders>
          </w:tcPr>
          <w:p w14:paraId="2EC1CF32" w14:textId="77777777" w:rsidR="000637D8" w:rsidRDefault="000637D8" w:rsidP="00360B59">
            <w:pPr>
              <w:pStyle w:val="CRCoverPage"/>
              <w:spacing w:after="0"/>
              <w:rPr>
                <w:noProof/>
              </w:rPr>
            </w:pPr>
          </w:p>
        </w:tc>
      </w:tr>
      <w:tr w:rsidR="000637D8" w14:paraId="7396887A" w14:textId="77777777" w:rsidTr="00360B59">
        <w:tc>
          <w:tcPr>
            <w:tcW w:w="9641" w:type="dxa"/>
            <w:gridSpan w:val="9"/>
            <w:tcBorders>
              <w:top w:val="single" w:sz="4" w:space="0" w:color="auto"/>
            </w:tcBorders>
          </w:tcPr>
          <w:p w14:paraId="30F2F465" w14:textId="77777777" w:rsidR="000637D8" w:rsidRPr="00F25D98" w:rsidRDefault="000637D8" w:rsidP="00360B5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0637D8" w14:paraId="72CA38D3" w14:textId="77777777" w:rsidTr="00360B59">
        <w:tc>
          <w:tcPr>
            <w:tcW w:w="9641" w:type="dxa"/>
            <w:gridSpan w:val="9"/>
          </w:tcPr>
          <w:p w14:paraId="70FE9C97" w14:textId="77777777" w:rsidR="000637D8" w:rsidRDefault="000637D8" w:rsidP="00360B59">
            <w:pPr>
              <w:pStyle w:val="CRCoverPage"/>
              <w:spacing w:after="0"/>
              <w:rPr>
                <w:noProof/>
                <w:sz w:val="8"/>
                <w:szCs w:val="8"/>
              </w:rPr>
            </w:pPr>
          </w:p>
        </w:tc>
      </w:tr>
    </w:tbl>
    <w:p w14:paraId="52F2ED1D" w14:textId="77777777" w:rsidR="000637D8" w:rsidRDefault="000637D8" w:rsidP="000637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37D8" w14:paraId="5D72C514" w14:textId="77777777" w:rsidTr="00360B59">
        <w:tc>
          <w:tcPr>
            <w:tcW w:w="2835" w:type="dxa"/>
          </w:tcPr>
          <w:p w14:paraId="4C7F521E" w14:textId="77777777" w:rsidR="000637D8" w:rsidRDefault="000637D8" w:rsidP="00360B59">
            <w:pPr>
              <w:pStyle w:val="CRCoverPage"/>
              <w:tabs>
                <w:tab w:val="right" w:pos="2751"/>
              </w:tabs>
              <w:spacing w:after="0"/>
              <w:rPr>
                <w:b/>
                <w:i/>
                <w:noProof/>
              </w:rPr>
            </w:pPr>
            <w:r>
              <w:rPr>
                <w:b/>
                <w:i/>
                <w:noProof/>
              </w:rPr>
              <w:t>Proposed change affects:</w:t>
            </w:r>
          </w:p>
        </w:tc>
        <w:tc>
          <w:tcPr>
            <w:tcW w:w="1418" w:type="dxa"/>
          </w:tcPr>
          <w:p w14:paraId="4B7E27E8" w14:textId="77777777" w:rsidR="000637D8" w:rsidRDefault="000637D8" w:rsidP="00360B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CDD569" w14:textId="77777777" w:rsidR="000637D8" w:rsidRDefault="000637D8" w:rsidP="00360B59">
            <w:pPr>
              <w:pStyle w:val="CRCoverPage"/>
              <w:spacing w:after="0"/>
              <w:jc w:val="center"/>
              <w:rPr>
                <w:b/>
                <w:caps/>
                <w:noProof/>
              </w:rPr>
            </w:pPr>
          </w:p>
        </w:tc>
        <w:tc>
          <w:tcPr>
            <w:tcW w:w="709" w:type="dxa"/>
            <w:tcBorders>
              <w:left w:val="single" w:sz="4" w:space="0" w:color="auto"/>
            </w:tcBorders>
          </w:tcPr>
          <w:p w14:paraId="1080E6BA" w14:textId="77777777" w:rsidR="000637D8" w:rsidRDefault="000637D8" w:rsidP="00360B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202F48" w14:textId="77777777" w:rsidR="000637D8" w:rsidRDefault="000637D8" w:rsidP="00360B59">
            <w:pPr>
              <w:pStyle w:val="CRCoverPage"/>
              <w:spacing w:after="0"/>
              <w:jc w:val="center"/>
              <w:rPr>
                <w:b/>
                <w:caps/>
                <w:noProof/>
              </w:rPr>
            </w:pPr>
          </w:p>
        </w:tc>
        <w:tc>
          <w:tcPr>
            <w:tcW w:w="2126" w:type="dxa"/>
          </w:tcPr>
          <w:p w14:paraId="39C2C276" w14:textId="77777777" w:rsidR="000637D8" w:rsidRDefault="000637D8" w:rsidP="00360B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AAF285" w14:textId="77777777" w:rsidR="000637D8" w:rsidRDefault="000637D8" w:rsidP="00360B59">
            <w:pPr>
              <w:pStyle w:val="CRCoverPage"/>
              <w:spacing w:after="0"/>
              <w:jc w:val="center"/>
              <w:rPr>
                <w:b/>
                <w:caps/>
                <w:noProof/>
              </w:rPr>
            </w:pPr>
            <w:r>
              <w:rPr>
                <w:b/>
                <w:caps/>
                <w:noProof/>
              </w:rPr>
              <w:t>x</w:t>
            </w:r>
          </w:p>
        </w:tc>
        <w:tc>
          <w:tcPr>
            <w:tcW w:w="1418" w:type="dxa"/>
            <w:tcBorders>
              <w:left w:val="nil"/>
            </w:tcBorders>
          </w:tcPr>
          <w:p w14:paraId="5C26C75C" w14:textId="77777777" w:rsidR="000637D8" w:rsidRDefault="000637D8" w:rsidP="00360B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BAF5C1" w14:textId="77777777" w:rsidR="000637D8" w:rsidRDefault="000637D8" w:rsidP="00360B59">
            <w:pPr>
              <w:pStyle w:val="CRCoverPage"/>
              <w:spacing w:after="0"/>
              <w:jc w:val="center"/>
              <w:rPr>
                <w:b/>
                <w:bCs/>
                <w:caps/>
                <w:noProof/>
              </w:rPr>
            </w:pPr>
          </w:p>
        </w:tc>
      </w:tr>
    </w:tbl>
    <w:p w14:paraId="16FF738C" w14:textId="77777777" w:rsidR="000637D8" w:rsidRDefault="000637D8" w:rsidP="000637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37D8" w14:paraId="6D81E94B" w14:textId="77777777" w:rsidTr="00360B59">
        <w:tc>
          <w:tcPr>
            <w:tcW w:w="9640" w:type="dxa"/>
            <w:gridSpan w:val="11"/>
          </w:tcPr>
          <w:p w14:paraId="61008F2F" w14:textId="77777777" w:rsidR="000637D8" w:rsidRDefault="000637D8" w:rsidP="00360B59">
            <w:pPr>
              <w:pStyle w:val="CRCoverPage"/>
              <w:spacing w:after="0"/>
              <w:rPr>
                <w:noProof/>
                <w:sz w:val="8"/>
                <w:szCs w:val="8"/>
              </w:rPr>
            </w:pPr>
          </w:p>
        </w:tc>
      </w:tr>
      <w:tr w:rsidR="000637D8" w14:paraId="5571B1F4" w14:textId="77777777" w:rsidTr="00360B59">
        <w:tc>
          <w:tcPr>
            <w:tcW w:w="1843" w:type="dxa"/>
            <w:tcBorders>
              <w:top w:val="single" w:sz="4" w:space="0" w:color="auto"/>
              <w:left w:val="single" w:sz="4" w:space="0" w:color="auto"/>
            </w:tcBorders>
          </w:tcPr>
          <w:p w14:paraId="2BDFDFAD" w14:textId="77777777" w:rsidR="000637D8" w:rsidRDefault="000637D8" w:rsidP="00360B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4CC62" w14:textId="404296C0" w:rsidR="000637D8" w:rsidRDefault="00020811" w:rsidP="00360B59">
            <w:pPr>
              <w:pStyle w:val="CRCoverPage"/>
              <w:spacing w:after="0"/>
              <w:rPr>
                <w:noProof/>
                <w:lang w:eastAsia="zh-CN"/>
              </w:rPr>
            </w:pPr>
            <w:r>
              <w:rPr>
                <w:noProof/>
                <w:lang w:eastAsia="zh-CN"/>
              </w:rPr>
              <w:t>Clarification to BAP routing ID handling</w:t>
            </w:r>
          </w:p>
        </w:tc>
      </w:tr>
      <w:tr w:rsidR="000637D8" w14:paraId="199110AC" w14:textId="77777777" w:rsidTr="00360B59">
        <w:tc>
          <w:tcPr>
            <w:tcW w:w="1843" w:type="dxa"/>
            <w:tcBorders>
              <w:left w:val="single" w:sz="4" w:space="0" w:color="auto"/>
            </w:tcBorders>
          </w:tcPr>
          <w:p w14:paraId="05C4BC21" w14:textId="77777777" w:rsidR="000637D8" w:rsidRDefault="000637D8" w:rsidP="00360B59">
            <w:pPr>
              <w:pStyle w:val="CRCoverPage"/>
              <w:spacing w:after="0"/>
              <w:rPr>
                <w:b/>
                <w:i/>
                <w:noProof/>
                <w:sz w:val="8"/>
                <w:szCs w:val="8"/>
              </w:rPr>
            </w:pPr>
          </w:p>
        </w:tc>
        <w:tc>
          <w:tcPr>
            <w:tcW w:w="7797" w:type="dxa"/>
            <w:gridSpan w:val="10"/>
            <w:tcBorders>
              <w:right w:val="single" w:sz="4" w:space="0" w:color="auto"/>
            </w:tcBorders>
          </w:tcPr>
          <w:p w14:paraId="6771F356" w14:textId="77777777" w:rsidR="000637D8" w:rsidRDefault="000637D8" w:rsidP="00360B59">
            <w:pPr>
              <w:pStyle w:val="CRCoverPage"/>
              <w:spacing w:after="0"/>
              <w:rPr>
                <w:noProof/>
                <w:sz w:val="8"/>
                <w:szCs w:val="8"/>
              </w:rPr>
            </w:pPr>
          </w:p>
        </w:tc>
      </w:tr>
      <w:tr w:rsidR="000637D8" w14:paraId="24965A27" w14:textId="77777777" w:rsidTr="00360B59">
        <w:tc>
          <w:tcPr>
            <w:tcW w:w="1843" w:type="dxa"/>
            <w:tcBorders>
              <w:left w:val="single" w:sz="4" w:space="0" w:color="auto"/>
            </w:tcBorders>
          </w:tcPr>
          <w:p w14:paraId="6D395592" w14:textId="77777777" w:rsidR="000637D8" w:rsidRDefault="000637D8" w:rsidP="00360B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94BFFE" w14:textId="77777777" w:rsidR="000637D8" w:rsidRDefault="000637D8" w:rsidP="00360B59">
            <w:pPr>
              <w:pStyle w:val="CRCoverPage"/>
              <w:spacing w:after="0"/>
              <w:rPr>
                <w:noProof/>
                <w:lang w:eastAsia="zh-CN"/>
              </w:rPr>
            </w:pPr>
            <w:r>
              <w:rPr>
                <w:lang w:val="en-US" w:eastAsia="zh-CN"/>
              </w:rPr>
              <w:t>Ericsson</w:t>
            </w:r>
          </w:p>
        </w:tc>
      </w:tr>
      <w:tr w:rsidR="000637D8" w14:paraId="2220E873" w14:textId="77777777" w:rsidTr="00360B59">
        <w:tc>
          <w:tcPr>
            <w:tcW w:w="1843" w:type="dxa"/>
            <w:tcBorders>
              <w:left w:val="single" w:sz="4" w:space="0" w:color="auto"/>
            </w:tcBorders>
          </w:tcPr>
          <w:p w14:paraId="370D4CB5" w14:textId="77777777" w:rsidR="000637D8" w:rsidRDefault="000637D8" w:rsidP="00360B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447A9F" w14:textId="77777777" w:rsidR="000637D8" w:rsidRDefault="000637D8" w:rsidP="00360B59">
            <w:pPr>
              <w:pStyle w:val="CRCoverPage"/>
              <w:spacing w:after="0"/>
              <w:rPr>
                <w:noProof/>
              </w:rPr>
            </w:pPr>
            <w:r>
              <w:rPr>
                <w:noProof/>
              </w:rPr>
              <w:t>R2</w:t>
            </w:r>
          </w:p>
        </w:tc>
      </w:tr>
      <w:tr w:rsidR="000637D8" w14:paraId="3153BAF4" w14:textId="77777777" w:rsidTr="00360B59">
        <w:tc>
          <w:tcPr>
            <w:tcW w:w="1843" w:type="dxa"/>
            <w:tcBorders>
              <w:left w:val="single" w:sz="4" w:space="0" w:color="auto"/>
            </w:tcBorders>
          </w:tcPr>
          <w:p w14:paraId="63825094" w14:textId="77777777" w:rsidR="000637D8" w:rsidRDefault="000637D8" w:rsidP="00360B59">
            <w:pPr>
              <w:pStyle w:val="CRCoverPage"/>
              <w:spacing w:after="0"/>
              <w:rPr>
                <w:b/>
                <w:i/>
                <w:noProof/>
                <w:sz w:val="8"/>
                <w:szCs w:val="8"/>
              </w:rPr>
            </w:pPr>
          </w:p>
        </w:tc>
        <w:tc>
          <w:tcPr>
            <w:tcW w:w="7797" w:type="dxa"/>
            <w:gridSpan w:val="10"/>
            <w:tcBorders>
              <w:right w:val="single" w:sz="4" w:space="0" w:color="auto"/>
            </w:tcBorders>
          </w:tcPr>
          <w:p w14:paraId="195A1E93" w14:textId="77777777" w:rsidR="000637D8" w:rsidRDefault="000637D8" w:rsidP="00360B59">
            <w:pPr>
              <w:pStyle w:val="CRCoverPage"/>
              <w:spacing w:after="0"/>
              <w:rPr>
                <w:noProof/>
                <w:sz w:val="8"/>
                <w:szCs w:val="8"/>
              </w:rPr>
            </w:pPr>
          </w:p>
        </w:tc>
      </w:tr>
      <w:tr w:rsidR="000637D8" w14:paraId="241B142D" w14:textId="77777777" w:rsidTr="00360B59">
        <w:tc>
          <w:tcPr>
            <w:tcW w:w="1843" w:type="dxa"/>
            <w:tcBorders>
              <w:left w:val="single" w:sz="4" w:space="0" w:color="auto"/>
            </w:tcBorders>
          </w:tcPr>
          <w:p w14:paraId="7437FC67" w14:textId="77777777" w:rsidR="000637D8" w:rsidRDefault="000637D8" w:rsidP="00360B59">
            <w:pPr>
              <w:pStyle w:val="CRCoverPage"/>
              <w:tabs>
                <w:tab w:val="right" w:pos="1759"/>
              </w:tabs>
              <w:spacing w:after="0"/>
              <w:rPr>
                <w:b/>
                <w:i/>
                <w:noProof/>
              </w:rPr>
            </w:pPr>
            <w:r>
              <w:rPr>
                <w:b/>
                <w:i/>
                <w:noProof/>
              </w:rPr>
              <w:t>Work item code:</w:t>
            </w:r>
          </w:p>
        </w:tc>
        <w:tc>
          <w:tcPr>
            <w:tcW w:w="3686" w:type="dxa"/>
            <w:gridSpan w:val="5"/>
            <w:shd w:val="pct30" w:color="FFFF00" w:fill="auto"/>
          </w:tcPr>
          <w:p w14:paraId="22DAEC7D" w14:textId="77777777" w:rsidR="000637D8" w:rsidRDefault="000637D8" w:rsidP="00360B59">
            <w:pPr>
              <w:pStyle w:val="CRCoverPage"/>
              <w:spacing w:after="0"/>
              <w:rPr>
                <w:noProof/>
              </w:rPr>
            </w:pPr>
            <w:r>
              <w:t>NR_IAB</w:t>
            </w:r>
            <w:r>
              <w:rPr>
                <w:lang w:val="en-US" w:eastAsia="zh-CN"/>
              </w:rPr>
              <w:t>-Core</w:t>
            </w:r>
          </w:p>
        </w:tc>
        <w:tc>
          <w:tcPr>
            <w:tcW w:w="567" w:type="dxa"/>
            <w:tcBorders>
              <w:left w:val="nil"/>
            </w:tcBorders>
          </w:tcPr>
          <w:p w14:paraId="43AF2EA2" w14:textId="77777777" w:rsidR="000637D8" w:rsidRDefault="000637D8" w:rsidP="00360B59">
            <w:pPr>
              <w:pStyle w:val="CRCoverPage"/>
              <w:spacing w:after="0"/>
              <w:ind w:right="100"/>
              <w:rPr>
                <w:noProof/>
              </w:rPr>
            </w:pPr>
          </w:p>
        </w:tc>
        <w:tc>
          <w:tcPr>
            <w:tcW w:w="1417" w:type="dxa"/>
            <w:gridSpan w:val="3"/>
            <w:tcBorders>
              <w:left w:val="nil"/>
            </w:tcBorders>
          </w:tcPr>
          <w:p w14:paraId="329CD1AC" w14:textId="77777777" w:rsidR="000637D8" w:rsidRDefault="000637D8" w:rsidP="00360B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247EA3" w14:textId="77777777" w:rsidR="000637D8" w:rsidRDefault="000637D8" w:rsidP="00360B59">
            <w:pPr>
              <w:pStyle w:val="CRCoverPage"/>
              <w:spacing w:after="0"/>
              <w:ind w:left="100"/>
              <w:rPr>
                <w:noProof/>
                <w:lang w:eastAsia="zh-CN"/>
              </w:rPr>
            </w:pPr>
            <w:r>
              <w:rPr>
                <w:noProof/>
              </w:rPr>
              <w:t>20</w:t>
            </w:r>
            <w:r>
              <w:rPr>
                <w:rFonts w:hint="eastAsia"/>
                <w:noProof/>
                <w:lang w:eastAsia="zh-CN"/>
              </w:rPr>
              <w:t>20-</w:t>
            </w:r>
            <w:r>
              <w:rPr>
                <w:noProof/>
                <w:lang w:eastAsia="zh-CN"/>
              </w:rPr>
              <w:t>10</w:t>
            </w:r>
            <w:r>
              <w:rPr>
                <w:rFonts w:hint="eastAsia"/>
                <w:noProof/>
                <w:lang w:eastAsia="zh-CN"/>
              </w:rPr>
              <w:t>-</w:t>
            </w:r>
            <w:r>
              <w:rPr>
                <w:noProof/>
                <w:lang w:eastAsia="zh-CN"/>
              </w:rPr>
              <w:t>22</w:t>
            </w:r>
          </w:p>
        </w:tc>
      </w:tr>
      <w:tr w:rsidR="000637D8" w14:paraId="4A0BFD5C" w14:textId="77777777" w:rsidTr="00360B59">
        <w:tc>
          <w:tcPr>
            <w:tcW w:w="1843" w:type="dxa"/>
            <w:tcBorders>
              <w:left w:val="single" w:sz="4" w:space="0" w:color="auto"/>
            </w:tcBorders>
          </w:tcPr>
          <w:p w14:paraId="3DE1B779" w14:textId="77777777" w:rsidR="000637D8" w:rsidRDefault="000637D8" w:rsidP="00360B59">
            <w:pPr>
              <w:pStyle w:val="CRCoverPage"/>
              <w:spacing w:after="0"/>
              <w:rPr>
                <w:b/>
                <w:i/>
                <w:noProof/>
                <w:sz w:val="8"/>
                <w:szCs w:val="8"/>
              </w:rPr>
            </w:pPr>
          </w:p>
        </w:tc>
        <w:tc>
          <w:tcPr>
            <w:tcW w:w="1986" w:type="dxa"/>
            <w:gridSpan w:val="4"/>
          </w:tcPr>
          <w:p w14:paraId="17486E7B" w14:textId="77777777" w:rsidR="000637D8" w:rsidRDefault="000637D8" w:rsidP="00360B59">
            <w:pPr>
              <w:pStyle w:val="CRCoverPage"/>
              <w:spacing w:after="0"/>
              <w:rPr>
                <w:noProof/>
                <w:sz w:val="8"/>
                <w:szCs w:val="8"/>
              </w:rPr>
            </w:pPr>
          </w:p>
        </w:tc>
        <w:tc>
          <w:tcPr>
            <w:tcW w:w="2267" w:type="dxa"/>
            <w:gridSpan w:val="2"/>
          </w:tcPr>
          <w:p w14:paraId="50C33023" w14:textId="77777777" w:rsidR="000637D8" w:rsidRDefault="000637D8" w:rsidP="00360B59">
            <w:pPr>
              <w:pStyle w:val="CRCoverPage"/>
              <w:spacing w:after="0"/>
              <w:rPr>
                <w:noProof/>
                <w:sz w:val="8"/>
                <w:szCs w:val="8"/>
              </w:rPr>
            </w:pPr>
          </w:p>
        </w:tc>
        <w:tc>
          <w:tcPr>
            <w:tcW w:w="1417" w:type="dxa"/>
            <w:gridSpan w:val="3"/>
          </w:tcPr>
          <w:p w14:paraId="6B1A852E" w14:textId="77777777" w:rsidR="000637D8" w:rsidRDefault="000637D8" w:rsidP="00360B59">
            <w:pPr>
              <w:pStyle w:val="CRCoverPage"/>
              <w:spacing w:after="0"/>
              <w:rPr>
                <w:noProof/>
                <w:sz w:val="8"/>
                <w:szCs w:val="8"/>
              </w:rPr>
            </w:pPr>
          </w:p>
        </w:tc>
        <w:tc>
          <w:tcPr>
            <w:tcW w:w="2127" w:type="dxa"/>
            <w:tcBorders>
              <w:right w:val="single" w:sz="4" w:space="0" w:color="auto"/>
            </w:tcBorders>
          </w:tcPr>
          <w:p w14:paraId="73742713" w14:textId="77777777" w:rsidR="000637D8" w:rsidRDefault="000637D8" w:rsidP="00360B59">
            <w:pPr>
              <w:pStyle w:val="CRCoverPage"/>
              <w:spacing w:after="0"/>
              <w:rPr>
                <w:noProof/>
                <w:sz w:val="8"/>
                <w:szCs w:val="8"/>
              </w:rPr>
            </w:pPr>
          </w:p>
        </w:tc>
      </w:tr>
      <w:tr w:rsidR="000637D8" w14:paraId="537713E3" w14:textId="77777777" w:rsidTr="00360B59">
        <w:trPr>
          <w:cantSplit/>
        </w:trPr>
        <w:tc>
          <w:tcPr>
            <w:tcW w:w="1843" w:type="dxa"/>
            <w:tcBorders>
              <w:left w:val="single" w:sz="4" w:space="0" w:color="auto"/>
            </w:tcBorders>
          </w:tcPr>
          <w:p w14:paraId="49039D32" w14:textId="77777777" w:rsidR="000637D8" w:rsidRDefault="000637D8" w:rsidP="00360B59">
            <w:pPr>
              <w:pStyle w:val="CRCoverPage"/>
              <w:tabs>
                <w:tab w:val="right" w:pos="1759"/>
              </w:tabs>
              <w:spacing w:after="0"/>
              <w:rPr>
                <w:b/>
                <w:i/>
                <w:noProof/>
              </w:rPr>
            </w:pPr>
            <w:r>
              <w:rPr>
                <w:b/>
                <w:i/>
                <w:noProof/>
              </w:rPr>
              <w:t>Category:</w:t>
            </w:r>
          </w:p>
        </w:tc>
        <w:tc>
          <w:tcPr>
            <w:tcW w:w="851" w:type="dxa"/>
            <w:shd w:val="pct30" w:color="FFFF00" w:fill="auto"/>
          </w:tcPr>
          <w:p w14:paraId="2AB25AC9" w14:textId="77777777" w:rsidR="000637D8" w:rsidRPr="002B5148" w:rsidRDefault="000637D8" w:rsidP="00AE710F">
            <w:pPr>
              <w:pStyle w:val="CRCoverPage"/>
              <w:spacing w:after="0"/>
              <w:ind w:right="-609"/>
              <w:rPr>
                <w:bCs/>
                <w:noProof/>
                <w:lang w:eastAsia="zh-CN"/>
              </w:rPr>
            </w:pPr>
            <w:r>
              <w:rPr>
                <w:bCs/>
                <w:noProof/>
                <w:lang w:eastAsia="zh-CN"/>
              </w:rPr>
              <w:t>F</w:t>
            </w:r>
          </w:p>
        </w:tc>
        <w:tc>
          <w:tcPr>
            <w:tcW w:w="3402" w:type="dxa"/>
            <w:gridSpan w:val="5"/>
            <w:tcBorders>
              <w:left w:val="nil"/>
            </w:tcBorders>
          </w:tcPr>
          <w:p w14:paraId="17519FC6" w14:textId="77777777" w:rsidR="000637D8" w:rsidRDefault="000637D8" w:rsidP="00360B59">
            <w:pPr>
              <w:pStyle w:val="CRCoverPage"/>
              <w:spacing w:after="0"/>
              <w:rPr>
                <w:noProof/>
              </w:rPr>
            </w:pPr>
          </w:p>
        </w:tc>
        <w:tc>
          <w:tcPr>
            <w:tcW w:w="1417" w:type="dxa"/>
            <w:gridSpan w:val="3"/>
            <w:tcBorders>
              <w:left w:val="nil"/>
            </w:tcBorders>
          </w:tcPr>
          <w:p w14:paraId="316B1EBC" w14:textId="77777777" w:rsidR="000637D8" w:rsidRDefault="000637D8" w:rsidP="00360B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86E7CA" w14:textId="77777777" w:rsidR="000637D8" w:rsidRDefault="000637D8" w:rsidP="00360B59">
            <w:pPr>
              <w:pStyle w:val="CRCoverPage"/>
              <w:spacing w:after="0"/>
              <w:ind w:left="100"/>
              <w:rPr>
                <w:noProof/>
              </w:rPr>
            </w:pPr>
            <w:r>
              <w:rPr>
                <w:noProof/>
              </w:rPr>
              <w:t>Rel-16</w:t>
            </w:r>
          </w:p>
        </w:tc>
      </w:tr>
      <w:tr w:rsidR="000637D8" w14:paraId="7557FEB4" w14:textId="77777777" w:rsidTr="00360B59">
        <w:tc>
          <w:tcPr>
            <w:tcW w:w="1843" w:type="dxa"/>
            <w:tcBorders>
              <w:left w:val="single" w:sz="4" w:space="0" w:color="auto"/>
              <w:bottom w:val="single" w:sz="4" w:space="0" w:color="auto"/>
            </w:tcBorders>
          </w:tcPr>
          <w:p w14:paraId="1A42CDB3" w14:textId="77777777" w:rsidR="000637D8" w:rsidRDefault="000637D8" w:rsidP="00360B59">
            <w:pPr>
              <w:pStyle w:val="CRCoverPage"/>
              <w:spacing w:after="0"/>
              <w:rPr>
                <w:b/>
                <w:i/>
                <w:noProof/>
              </w:rPr>
            </w:pPr>
          </w:p>
        </w:tc>
        <w:tc>
          <w:tcPr>
            <w:tcW w:w="4677" w:type="dxa"/>
            <w:gridSpan w:val="8"/>
            <w:tcBorders>
              <w:bottom w:val="single" w:sz="4" w:space="0" w:color="auto"/>
            </w:tcBorders>
          </w:tcPr>
          <w:p w14:paraId="0FDA0487" w14:textId="77777777" w:rsidR="000637D8" w:rsidRDefault="000637D8" w:rsidP="00360B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EC60DF" w14:textId="77777777" w:rsidR="000637D8" w:rsidRDefault="000637D8" w:rsidP="00360B5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4D1CD5" w14:textId="77777777" w:rsidR="000637D8" w:rsidRPr="007C2097" w:rsidRDefault="000637D8" w:rsidP="00360B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637D8" w14:paraId="182ED5F0" w14:textId="77777777" w:rsidTr="00360B59">
        <w:tc>
          <w:tcPr>
            <w:tcW w:w="1843" w:type="dxa"/>
          </w:tcPr>
          <w:p w14:paraId="4BD32BBD" w14:textId="77777777" w:rsidR="000637D8" w:rsidRDefault="000637D8" w:rsidP="00360B59">
            <w:pPr>
              <w:pStyle w:val="CRCoverPage"/>
              <w:spacing w:after="0"/>
              <w:rPr>
                <w:b/>
                <w:i/>
                <w:noProof/>
                <w:sz w:val="8"/>
                <w:szCs w:val="8"/>
              </w:rPr>
            </w:pPr>
          </w:p>
        </w:tc>
        <w:tc>
          <w:tcPr>
            <w:tcW w:w="7797" w:type="dxa"/>
            <w:gridSpan w:val="10"/>
          </w:tcPr>
          <w:p w14:paraId="7F41BE4F" w14:textId="77777777" w:rsidR="000637D8" w:rsidRDefault="000637D8" w:rsidP="00360B59">
            <w:pPr>
              <w:pStyle w:val="CRCoverPage"/>
              <w:spacing w:after="0"/>
              <w:rPr>
                <w:noProof/>
                <w:sz w:val="8"/>
                <w:szCs w:val="8"/>
              </w:rPr>
            </w:pPr>
          </w:p>
        </w:tc>
      </w:tr>
      <w:tr w:rsidR="000637D8" w14:paraId="7BE4B508" w14:textId="77777777" w:rsidTr="00360B59">
        <w:tc>
          <w:tcPr>
            <w:tcW w:w="2694" w:type="dxa"/>
            <w:gridSpan w:val="2"/>
            <w:tcBorders>
              <w:top w:val="single" w:sz="4" w:space="0" w:color="auto"/>
              <w:left w:val="single" w:sz="4" w:space="0" w:color="auto"/>
            </w:tcBorders>
          </w:tcPr>
          <w:p w14:paraId="57D207C4" w14:textId="77777777" w:rsidR="000637D8" w:rsidRDefault="000637D8" w:rsidP="00360B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80D128" w14:textId="627505AA" w:rsidR="000637D8" w:rsidRPr="00552DE0" w:rsidRDefault="000637D8" w:rsidP="00360B59">
            <w:pPr>
              <w:rPr>
                <w:rFonts w:ascii="Arial" w:eastAsia="SimSun" w:hAnsi="Arial" w:cs="Arial"/>
                <w:lang w:eastAsia="zh-CN"/>
              </w:rPr>
            </w:pPr>
            <w:r>
              <w:rPr>
                <w:rFonts w:ascii="Arial" w:eastAsia="SimSun" w:hAnsi="Arial" w:cs="Arial"/>
                <w:lang w:eastAsia="zh-CN"/>
              </w:rPr>
              <w:t xml:space="preserve">The current TS 38300 specification requires some clarification related </w:t>
            </w:r>
            <w:r w:rsidR="00F25F7F">
              <w:rPr>
                <w:rFonts w:ascii="Arial" w:eastAsia="SimSun" w:hAnsi="Arial" w:cs="Arial"/>
                <w:lang w:eastAsia="zh-CN"/>
              </w:rPr>
              <w:t xml:space="preserve">to </w:t>
            </w:r>
            <w:r w:rsidR="00465E9A">
              <w:rPr>
                <w:rFonts w:ascii="Arial" w:eastAsia="SimSun" w:hAnsi="Arial" w:cs="Arial"/>
                <w:lang w:eastAsia="zh-CN"/>
              </w:rPr>
              <w:t xml:space="preserve">the handling of the BAP routing ID. In particular, it is stated in the </w:t>
            </w:r>
            <w:r>
              <w:rPr>
                <w:rFonts w:ascii="Arial" w:eastAsia="SimSun" w:hAnsi="Arial" w:cs="Arial"/>
                <w:lang w:eastAsia="zh-CN"/>
              </w:rPr>
              <w:t>stage-2 description</w:t>
            </w:r>
            <w:r w:rsidR="00465E9A">
              <w:rPr>
                <w:rFonts w:ascii="Arial" w:eastAsia="SimSun" w:hAnsi="Arial" w:cs="Arial"/>
                <w:lang w:eastAsia="zh-CN"/>
              </w:rPr>
              <w:t xml:space="preserve"> that the BAP Routing ID is carried in the BAP packet header. </w:t>
            </w:r>
            <w:r w:rsidR="00440B41">
              <w:rPr>
                <w:rFonts w:ascii="Arial" w:eastAsia="SimSun" w:hAnsi="Arial" w:cs="Arial"/>
                <w:lang w:eastAsia="zh-CN"/>
              </w:rPr>
              <w:t>However</w:t>
            </w:r>
            <w:r w:rsidR="00465E9A">
              <w:rPr>
                <w:rFonts w:ascii="Arial" w:eastAsia="SimSun" w:hAnsi="Arial" w:cs="Arial"/>
                <w:lang w:eastAsia="zh-CN"/>
              </w:rPr>
              <w:t xml:space="preserve">, </w:t>
            </w:r>
            <w:r w:rsidR="00440B41">
              <w:rPr>
                <w:rFonts w:ascii="Arial" w:eastAsia="SimSun" w:hAnsi="Arial" w:cs="Arial"/>
                <w:lang w:eastAsia="zh-CN"/>
              </w:rPr>
              <w:t xml:space="preserve">from the BAP PDU format, </w:t>
            </w:r>
            <w:r w:rsidR="00465E9A">
              <w:rPr>
                <w:rFonts w:ascii="Arial" w:eastAsia="SimSun" w:hAnsi="Arial" w:cs="Arial"/>
                <w:lang w:eastAsia="zh-CN"/>
              </w:rPr>
              <w:t>the BAP packet header only conveys the BAP address and BAP path ID from which the IAB node can retrieve the BAP routing ID.</w:t>
            </w:r>
          </w:p>
        </w:tc>
      </w:tr>
      <w:tr w:rsidR="000637D8" w14:paraId="4E280241" w14:textId="77777777" w:rsidTr="00360B59">
        <w:tc>
          <w:tcPr>
            <w:tcW w:w="2694" w:type="dxa"/>
            <w:gridSpan w:val="2"/>
            <w:tcBorders>
              <w:left w:val="single" w:sz="4" w:space="0" w:color="auto"/>
            </w:tcBorders>
          </w:tcPr>
          <w:p w14:paraId="1001FB61" w14:textId="77777777" w:rsidR="000637D8" w:rsidRDefault="000637D8" w:rsidP="00360B59">
            <w:pPr>
              <w:pStyle w:val="CRCoverPage"/>
              <w:spacing w:after="0"/>
              <w:rPr>
                <w:b/>
                <w:i/>
                <w:noProof/>
                <w:sz w:val="8"/>
                <w:szCs w:val="8"/>
              </w:rPr>
            </w:pPr>
          </w:p>
        </w:tc>
        <w:tc>
          <w:tcPr>
            <w:tcW w:w="6946" w:type="dxa"/>
            <w:gridSpan w:val="9"/>
            <w:tcBorders>
              <w:right w:val="single" w:sz="4" w:space="0" w:color="auto"/>
            </w:tcBorders>
          </w:tcPr>
          <w:p w14:paraId="37157B4D" w14:textId="77777777" w:rsidR="000637D8" w:rsidRDefault="000637D8" w:rsidP="00360B59">
            <w:pPr>
              <w:pStyle w:val="CRCoverPage"/>
              <w:spacing w:after="0"/>
              <w:rPr>
                <w:noProof/>
                <w:sz w:val="8"/>
                <w:szCs w:val="8"/>
              </w:rPr>
            </w:pPr>
          </w:p>
        </w:tc>
      </w:tr>
      <w:tr w:rsidR="000637D8" w14:paraId="0CD7884D" w14:textId="77777777" w:rsidTr="00360B59">
        <w:tc>
          <w:tcPr>
            <w:tcW w:w="2694" w:type="dxa"/>
            <w:gridSpan w:val="2"/>
            <w:tcBorders>
              <w:left w:val="single" w:sz="4" w:space="0" w:color="auto"/>
            </w:tcBorders>
          </w:tcPr>
          <w:p w14:paraId="6FEB43D0" w14:textId="77777777" w:rsidR="000637D8" w:rsidRDefault="000637D8" w:rsidP="00360B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95785A" w14:textId="0973420E" w:rsidR="000637D8" w:rsidRDefault="00465E9A" w:rsidP="00360B59">
            <w:pPr>
              <w:pStyle w:val="CRCoverPage"/>
              <w:spacing w:after="0"/>
              <w:rPr>
                <w:noProof/>
              </w:rPr>
            </w:pPr>
            <w:r>
              <w:rPr>
                <w:noProof/>
              </w:rPr>
              <w:t>It is clarified that the BAP packet header conveys the destination BAP address of the packet and its Path ID from which the IAB node can determine the BAP Routing ID of the packet.</w:t>
            </w:r>
          </w:p>
          <w:p w14:paraId="17C36DF7" w14:textId="77777777" w:rsidR="000637D8" w:rsidRDefault="000637D8" w:rsidP="00360B59">
            <w:pPr>
              <w:pStyle w:val="CRCoverPage"/>
              <w:spacing w:after="0"/>
              <w:rPr>
                <w:noProof/>
              </w:rPr>
            </w:pPr>
          </w:p>
          <w:p w14:paraId="3F5E5D3E" w14:textId="77777777" w:rsidR="000637D8" w:rsidRDefault="000637D8" w:rsidP="00360B59">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222BFC6D" w14:textId="77777777" w:rsidR="000637D8" w:rsidRPr="00821F0B" w:rsidRDefault="000637D8" w:rsidP="00360B59">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0C7FA077" w14:textId="77777777" w:rsidR="000637D8" w:rsidRPr="009E0123" w:rsidRDefault="000637D8" w:rsidP="00360B59">
            <w:pPr>
              <w:pStyle w:val="CRCoverPage"/>
              <w:spacing w:after="0"/>
              <w:rPr>
                <w:rFonts w:cs="Arial"/>
                <w:lang w:eastAsia="zh-CN"/>
              </w:rPr>
            </w:pPr>
            <w:r>
              <w:rPr>
                <w:rFonts w:cs="Arial"/>
                <w:lang w:eastAsia="zh-CN"/>
              </w:rPr>
              <w:t>NR IAB</w:t>
            </w:r>
          </w:p>
          <w:p w14:paraId="173BB7EB" w14:textId="77777777" w:rsidR="000637D8" w:rsidRPr="00821F0B" w:rsidRDefault="000637D8" w:rsidP="00360B59">
            <w:pPr>
              <w:pStyle w:val="CRCoverPage"/>
              <w:tabs>
                <w:tab w:val="left" w:pos="1995"/>
              </w:tabs>
              <w:spacing w:before="40" w:afterLines="40" w:after="96"/>
              <w:rPr>
                <w:rFonts w:cs="Arial"/>
                <w:u w:val="single"/>
              </w:rPr>
            </w:pPr>
            <w:r w:rsidRPr="00821F0B">
              <w:rPr>
                <w:rFonts w:cs="Arial"/>
                <w:u w:val="single"/>
              </w:rPr>
              <w:t xml:space="preserve">Inter-operability: </w:t>
            </w:r>
          </w:p>
          <w:p w14:paraId="690B7F2C" w14:textId="77777777" w:rsidR="000637D8" w:rsidRDefault="000637D8" w:rsidP="000637D8">
            <w:pPr>
              <w:pStyle w:val="CRCoverPage"/>
              <w:numPr>
                <w:ilvl w:val="0"/>
                <w:numId w:val="25"/>
              </w:numPr>
              <w:rPr>
                <w:noProof/>
                <w:lang w:eastAsia="zh-CN"/>
              </w:rPr>
            </w:pPr>
            <w:r w:rsidRPr="003F3B8A">
              <w:rPr>
                <w:rFonts w:hint="eastAsia"/>
                <w:noProof/>
                <w:lang w:eastAsia="zh-CN"/>
              </w:rPr>
              <w:t xml:space="preserve">If the </w:t>
            </w:r>
            <w:r>
              <w:rPr>
                <w:noProof/>
                <w:lang w:eastAsia="zh-CN"/>
              </w:rPr>
              <w:t>IAB-MT</w:t>
            </w:r>
            <w:r w:rsidRPr="003F3B8A">
              <w:rPr>
                <w:rFonts w:hint="eastAsia"/>
                <w:noProof/>
                <w:lang w:eastAsia="zh-CN"/>
              </w:rPr>
              <w:t xml:space="preserve"> is implemented according to this CR but the network is not,</w:t>
            </w:r>
            <w:r w:rsidRPr="003F3B8A">
              <w:rPr>
                <w:noProof/>
                <w:lang w:eastAsia="zh-CN"/>
              </w:rPr>
              <w:t xml:space="preserve"> there is no inter-operability issue foreseen</w:t>
            </w:r>
            <w:r>
              <w:t>.</w:t>
            </w:r>
          </w:p>
          <w:p w14:paraId="791A9BCA" w14:textId="77777777" w:rsidR="000637D8" w:rsidRPr="002C6926" w:rsidRDefault="000637D8" w:rsidP="000637D8">
            <w:pPr>
              <w:pStyle w:val="CRCoverPage"/>
              <w:numPr>
                <w:ilvl w:val="0"/>
                <w:numId w:val="25"/>
              </w:numPr>
              <w:rPr>
                <w:noProof/>
                <w:lang w:eastAsia="zh-CN"/>
              </w:rPr>
            </w:pPr>
            <w:r w:rsidRPr="003F3B8A">
              <w:rPr>
                <w:rFonts w:hint="eastAsia"/>
                <w:noProof/>
                <w:lang w:eastAsia="zh-CN"/>
              </w:rPr>
              <w:t xml:space="preserve">If the network is implemented according to </w:t>
            </w:r>
            <w:r>
              <w:rPr>
                <w:rFonts w:hint="eastAsia"/>
                <w:noProof/>
                <w:lang w:eastAsia="zh-CN"/>
              </w:rPr>
              <w:t xml:space="preserve">this CR but the </w:t>
            </w:r>
            <w:r>
              <w:rPr>
                <w:noProof/>
                <w:lang w:eastAsia="zh-CN"/>
              </w:rPr>
              <w:t>IAB-MT</w:t>
            </w:r>
            <w:r w:rsidRPr="003F3B8A">
              <w:rPr>
                <w:rFonts w:hint="eastAsia"/>
                <w:noProof/>
                <w:lang w:eastAsia="zh-CN"/>
              </w:rPr>
              <w:t xml:space="preserve"> is not,</w:t>
            </w:r>
            <w:r w:rsidRPr="003F3B8A">
              <w:rPr>
                <w:noProof/>
                <w:lang w:eastAsia="zh-CN"/>
              </w:rPr>
              <w:t xml:space="preserve"> there is no inter-operability issue foreseen</w:t>
            </w:r>
            <w:r>
              <w:rPr>
                <w:noProof/>
                <w:lang w:eastAsia="zh-CN"/>
              </w:rPr>
              <w:t>.</w:t>
            </w:r>
          </w:p>
        </w:tc>
      </w:tr>
      <w:tr w:rsidR="000637D8" w14:paraId="537D5B2A" w14:textId="77777777" w:rsidTr="00360B59">
        <w:tc>
          <w:tcPr>
            <w:tcW w:w="2694" w:type="dxa"/>
            <w:gridSpan w:val="2"/>
            <w:tcBorders>
              <w:left w:val="single" w:sz="4" w:space="0" w:color="auto"/>
            </w:tcBorders>
          </w:tcPr>
          <w:p w14:paraId="4394A573" w14:textId="77777777" w:rsidR="000637D8" w:rsidRPr="002C6926" w:rsidRDefault="000637D8" w:rsidP="00360B59">
            <w:pPr>
              <w:pStyle w:val="CRCoverPage"/>
              <w:spacing w:after="0"/>
              <w:rPr>
                <w:b/>
                <w:i/>
                <w:noProof/>
                <w:sz w:val="8"/>
                <w:szCs w:val="8"/>
              </w:rPr>
            </w:pPr>
          </w:p>
        </w:tc>
        <w:tc>
          <w:tcPr>
            <w:tcW w:w="6946" w:type="dxa"/>
            <w:gridSpan w:val="9"/>
            <w:tcBorders>
              <w:right w:val="single" w:sz="4" w:space="0" w:color="auto"/>
            </w:tcBorders>
          </w:tcPr>
          <w:p w14:paraId="389BFE73" w14:textId="77777777" w:rsidR="000637D8" w:rsidRDefault="000637D8" w:rsidP="00360B59">
            <w:pPr>
              <w:pStyle w:val="CRCoverPage"/>
              <w:spacing w:after="0"/>
              <w:rPr>
                <w:noProof/>
                <w:sz w:val="8"/>
                <w:szCs w:val="8"/>
              </w:rPr>
            </w:pPr>
          </w:p>
        </w:tc>
      </w:tr>
      <w:tr w:rsidR="000637D8" w14:paraId="2483A07A" w14:textId="77777777" w:rsidTr="00360B59">
        <w:tc>
          <w:tcPr>
            <w:tcW w:w="2694" w:type="dxa"/>
            <w:gridSpan w:val="2"/>
            <w:tcBorders>
              <w:left w:val="single" w:sz="4" w:space="0" w:color="auto"/>
              <w:bottom w:val="single" w:sz="4" w:space="0" w:color="auto"/>
            </w:tcBorders>
          </w:tcPr>
          <w:p w14:paraId="0B1F4EDA" w14:textId="77777777" w:rsidR="000637D8" w:rsidRDefault="000637D8" w:rsidP="00360B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0A696" w14:textId="2EACDA88" w:rsidR="000637D8" w:rsidRDefault="00465E9A" w:rsidP="00360B59">
            <w:pPr>
              <w:pStyle w:val="CRCoverPage"/>
              <w:spacing w:after="0"/>
              <w:rPr>
                <w:noProof/>
              </w:rPr>
            </w:pPr>
            <w:r>
              <w:rPr>
                <w:noProof/>
              </w:rPr>
              <w:t>It seems that the BAP routing ID is transmitted in the BAP packet header, whereas this is not correct from the BAP PDU format.</w:t>
            </w:r>
          </w:p>
          <w:p w14:paraId="3EA39478" w14:textId="77777777" w:rsidR="000637D8" w:rsidRPr="00521FF5" w:rsidRDefault="000637D8" w:rsidP="00360B59">
            <w:pPr>
              <w:pStyle w:val="CRCoverPage"/>
              <w:spacing w:after="0"/>
              <w:rPr>
                <w:noProof/>
              </w:rPr>
            </w:pPr>
          </w:p>
        </w:tc>
      </w:tr>
      <w:tr w:rsidR="000637D8" w14:paraId="3D2065D4" w14:textId="77777777" w:rsidTr="00360B59">
        <w:tc>
          <w:tcPr>
            <w:tcW w:w="2694" w:type="dxa"/>
            <w:gridSpan w:val="2"/>
          </w:tcPr>
          <w:p w14:paraId="68B03CD6" w14:textId="77777777" w:rsidR="000637D8" w:rsidRDefault="000637D8" w:rsidP="00360B59">
            <w:pPr>
              <w:pStyle w:val="CRCoverPage"/>
              <w:spacing w:after="0"/>
              <w:rPr>
                <w:b/>
                <w:i/>
                <w:noProof/>
                <w:sz w:val="8"/>
                <w:szCs w:val="8"/>
              </w:rPr>
            </w:pPr>
          </w:p>
        </w:tc>
        <w:tc>
          <w:tcPr>
            <w:tcW w:w="6946" w:type="dxa"/>
            <w:gridSpan w:val="9"/>
          </w:tcPr>
          <w:p w14:paraId="4C1AD9C0" w14:textId="77777777" w:rsidR="000637D8" w:rsidRDefault="000637D8" w:rsidP="00360B59">
            <w:pPr>
              <w:pStyle w:val="CRCoverPage"/>
              <w:spacing w:after="0"/>
              <w:rPr>
                <w:noProof/>
                <w:sz w:val="8"/>
                <w:szCs w:val="8"/>
              </w:rPr>
            </w:pPr>
          </w:p>
        </w:tc>
      </w:tr>
      <w:tr w:rsidR="000637D8" w14:paraId="05A0C29C" w14:textId="77777777" w:rsidTr="00360B59">
        <w:tc>
          <w:tcPr>
            <w:tcW w:w="2694" w:type="dxa"/>
            <w:gridSpan w:val="2"/>
            <w:tcBorders>
              <w:top w:val="single" w:sz="4" w:space="0" w:color="auto"/>
              <w:left w:val="single" w:sz="4" w:space="0" w:color="auto"/>
            </w:tcBorders>
          </w:tcPr>
          <w:p w14:paraId="1EEF5002" w14:textId="77777777" w:rsidR="000637D8" w:rsidRDefault="000637D8" w:rsidP="00360B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DD15F8" w14:textId="28AAF7C8" w:rsidR="000637D8" w:rsidRPr="002B5148" w:rsidRDefault="00614505" w:rsidP="00360B59">
            <w:pPr>
              <w:pStyle w:val="CRCoverPage"/>
              <w:spacing w:after="0"/>
              <w:ind w:left="100"/>
              <w:rPr>
                <w:lang w:val="en-US" w:eastAsia="zh-CN"/>
              </w:rPr>
            </w:pPr>
            <w:r>
              <w:rPr>
                <w:rFonts w:cs="Arial"/>
                <w:lang w:eastAsia="zh-CN"/>
              </w:rPr>
              <w:t>4.7.3.1</w:t>
            </w:r>
            <w:r w:rsidR="00B3515C">
              <w:rPr>
                <w:rFonts w:cs="Arial"/>
                <w:lang w:eastAsia="zh-CN"/>
              </w:rPr>
              <w:t>, 6.11.3</w:t>
            </w:r>
          </w:p>
        </w:tc>
      </w:tr>
      <w:tr w:rsidR="000637D8" w14:paraId="32343C91" w14:textId="77777777" w:rsidTr="00360B59">
        <w:tc>
          <w:tcPr>
            <w:tcW w:w="2694" w:type="dxa"/>
            <w:gridSpan w:val="2"/>
            <w:tcBorders>
              <w:left w:val="single" w:sz="4" w:space="0" w:color="auto"/>
            </w:tcBorders>
          </w:tcPr>
          <w:p w14:paraId="03568349" w14:textId="77777777" w:rsidR="000637D8" w:rsidRDefault="000637D8" w:rsidP="00360B59">
            <w:pPr>
              <w:pStyle w:val="CRCoverPage"/>
              <w:spacing w:after="0"/>
              <w:rPr>
                <w:b/>
                <w:i/>
                <w:noProof/>
                <w:sz w:val="8"/>
                <w:szCs w:val="8"/>
              </w:rPr>
            </w:pPr>
          </w:p>
        </w:tc>
        <w:tc>
          <w:tcPr>
            <w:tcW w:w="6946" w:type="dxa"/>
            <w:gridSpan w:val="9"/>
            <w:tcBorders>
              <w:right w:val="single" w:sz="4" w:space="0" w:color="auto"/>
            </w:tcBorders>
          </w:tcPr>
          <w:p w14:paraId="28F74C3B" w14:textId="77777777" w:rsidR="000637D8" w:rsidRDefault="000637D8" w:rsidP="00360B59">
            <w:pPr>
              <w:pStyle w:val="CRCoverPage"/>
              <w:spacing w:after="0"/>
              <w:rPr>
                <w:noProof/>
                <w:sz w:val="8"/>
                <w:szCs w:val="8"/>
              </w:rPr>
            </w:pPr>
          </w:p>
        </w:tc>
      </w:tr>
      <w:tr w:rsidR="000637D8" w14:paraId="480211A3" w14:textId="77777777" w:rsidTr="00360B59">
        <w:tc>
          <w:tcPr>
            <w:tcW w:w="2694" w:type="dxa"/>
            <w:gridSpan w:val="2"/>
            <w:tcBorders>
              <w:left w:val="single" w:sz="4" w:space="0" w:color="auto"/>
            </w:tcBorders>
          </w:tcPr>
          <w:p w14:paraId="190444F2" w14:textId="77777777" w:rsidR="000637D8" w:rsidRDefault="000637D8" w:rsidP="00360B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D5A937" w14:textId="77777777" w:rsidR="000637D8" w:rsidRDefault="000637D8" w:rsidP="00360B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C990C0" w14:textId="77777777" w:rsidR="000637D8" w:rsidRDefault="000637D8" w:rsidP="00360B59">
            <w:pPr>
              <w:pStyle w:val="CRCoverPage"/>
              <w:spacing w:after="0"/>
              <w:jc w:val="center"/>
              <w:rPr>
                <w:b/>
                <w:caps/>
                <w:noProof/>
              </w:rPr>
            </w:pPr>
            <w:r>
              <w:rPr>
                <w:b/>
                <w:caps/>
                <w:noProof/>
              </w:rPr>
              <w:t>N</w:t>
            </w:r>
          </w:p>
        </w:tc>
        <w:tc>
          <w:tcPr>
            <w:tcW w:w="2977" w:type="dxa"/>
            <w:gridSpan w:val="4"/>
          </w:tcPr>
          <w:p w14:paraId="3DC2F390" w14:textId="77777777" w:rsidR="000637D8" w:rsidRDefault="000637D8" w:rsidP="00360B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069EAB" w14:textId="77777777" w:rsidR="000637D8" w:rsidRDefault="000637D8" w:rsidP="00360B59">
            <w:pPr>
              <w:pStyle w:val="CRCoverPage"/>
              <w:spacing w:after="0"/>
              <w:ind w:left="99"/>
              <w:rPr>
                <w:noProof/>
              </w:rPr>
            </w:pPr>
          </w:p>
        </w:tc>
      </w:tr>
      <w:tr w:rsidR="000637D8" w14:paraId="7051F37C" w14:textId="77777777" w:rsidTr="00360B59">
        <w:tc>
          <w:tcPr>
            <w:tcW w:w="2694" w:type="dxa"/>
            <w:gridSpan w:val="2"/>
            <w:tcBorders>
              <w:left w:val="single" w:sz="4" w:space="0" w:color="auto"/>
            </w:tcBorders>
          </w:tcPr>
          <w:p w14:paraId="126B7C73" w14:textId="77777777" w:rsidR="000637D8" w:rsidRDefault="000637D8" w:rsidP="00360B59">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0920046" w14:textId="77777777" w:rsidR="000637D8" w:rsidRDefault="000637D8" w:rsidP="00360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1559F" w14:textId="77777777" w:rsidR="000637D8" w:rsidRDefault="000637D8" w:rsidP="00360B59">
            <w:pPr>
              <w:pStyle w:val="CRCoverPage"/>
              <w:spacing w:after="0"/>
              <w:jc w:val="center"/>
              <w:rPr>
                <w:b/>
                <w:caps/>
                <w:noProof/>
              </w:rPr>
            </w:pPr>
            <w:r>
              <w:rPr>
                <w:b/>
                <w:caps/>
                <w:noProof/>
              </w:rPr>
              <w:t>x</w:t>
            </w:r>
          </w:p>
        </w:tc>
        <w:tc>
          <w:tcPr>
            <w:tcW w:w="2977" w:type="dxa"/>
            <w:gridSpan w:val="4"/>
          </w:tcPr>
          <w:p w14:paraId="65DE8695" w14:textId="77777777" w:rsidR="000637D8" w:rsidRDefault="000637D8" w:rsidP="00360B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DDE975" w14:textId="77777777" w:rsidR="000637D8" w:rsidRDefault="000637D8" w:rsidP="00360B59">
            <w:pPr>
              <w:pStyle w:val="CRCoverPage"/>
              <w:spacing w:after="0"/>
              <w:ind w:left="99"/>
              <w:rPr>
                <w:noProof/>
              </w:rPr>
            </w:pPr>
            <w:r>
              <w:rPr>
                <w:noProof/>
              </w:rPr>
              <w:t>TS/TR ... CR ...</w:t>
            </w:r>
          </w:p>
        </w:tc>
      </w:tr>
      <w:tr w:rsidR="000637D8" w14:paraId="58AB2E47" w14:textId="77777777" w:rsidTr="00360B59">
        <w:tc>
          <w:tcPr>
            <w:tcW w:w="2694" w:type="dxa"/>
            <w:gridSpan w:val="2"/>
            <w:tcBorders>
              <w:left w:val="single" w:sz="4" w:space="0" w:color="auto"/>
            </w:tcBorders>
          </w:tcPr>
          <w:p w14:paraId="12F6CEEA" w14:textId="77777777" w:rsidR="000637D8" w:rsidRDefault="000637D8" w:rsidP="00360B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6CAC05" w14:textId="77777777" w:rsidR="000637D8" w:rsidRDefault="000637D8" w:rsidP="00360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FFA74" w14:textId="77777777" w:rsidR="000637D8" w:rsidRDefault="000637D8" w:rsidP="00360B59">
            <w:pPr>
              <w:pStyle w:val="CRCoverPage"/>
              <w:spacing w:after="0"/>
              <w:jc w:val="center"/>
              <w:rPr>
                <w:b/>
                <w:caps/>
                <w:noProof/>
              </w:rPr>
            </w:pPr>
            <w:r>
              <w:rPr>
                <w:b/>
                <w:caps/>
                <w:noProof/>
              </w:rPr>
              <w:t>x</w:t>
            </w:r>
          </w:p>
        </w:tc>
        <w:tc>
          <w:tcPr>
            <w:tcW w:w="2977" w:type="dxa"/>
            <w:gridSpan w:val="4"/>
          </w:tcPr>
          <w:p w14:paraId="3D082EA6" w14:textId="77777777" w:rsidR="000637D8" w:rsidRDefault="000637D8" w:rsidP="00360B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F26F77" w14:textId="77777777" w:rsidR="000637D8" w:rsidRDefault="000637D8" w:rsidP="00360B59">
            <w:pPr>
              <w:pStyle w:val="CRCoverPage"/>
              <w:spacing w:after="0"/>
              <w:ind w:left="99"/>
              <w:rPr>
                <w:noProof/>
              </w:rPr>
            </w:pPr>
            <w:r>
              <w:rPr>
                <w:noProof/>
              </w:rPr>
              <w:t xml:space="preserve">TS/TR ... CR ... </w:t>
            </w:r>
          </w:p>
        </w:tc>
      </w:tr>
      <w:tr w:rsidR="000637D8" w14:paraId="23C7FA0B" w14:textId="77777777" w:rsidTr="00360B59">
        <w:tc>
          <w:tcPr>
            <w:tcW w:w="2694" w:type="dxa"/>
            <w:gridSpan w:val="2"/>
            <w:tcBorders>
              <w:left w:val="single" w:sz="4" w:space="0" w:color="auto"/>
            </w:tcBorders>
          </w:tcPr>
          <w:p w14:paraId="3A1B31FC" w14:textId="77777777" w:rsidR="000637D8" w:rsidRDefault="000637D8" w:rsidP="00360B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59625E" w14:textId="77777777" w:rsidR="000637D8" w:rsidRDefault="000637D8" w:rsidP="00360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1F977A" w14:textId="77777777" w:rsidR="000637D8" w:rsidRDefault="000637D8" w:rsidP="00360B59">
            <w:pPr>
              <w:pStyle w:val="CRCoverPage"/>
              <w:spacing w:after="0"/>
              <w:jc w:val="center"/>
              <w:rPr>
                <w:b/>
                <w:caps/>
                <w:noProof/>
              </w:rPr>
            </w:pPr>
            <w:r>
              <w:rPr>
                <w:b/>
                <w:caps/>
                <w:noProof/>
              </w:rPr>
              <w:t>x</w:t>
            </w:r>
          </w:p>
        </w:tc>
        <w:tc>
          <w:tcPr>
            <w:tcW w:w="2977" w:type="dxa"/>
            <w:gridSpan w:val="4"/>
          </w:tcPr>
          <w:p w14:paraId="1702E94E" w14:textId="77777777" w:rsidR="000637D8" w:rsidRDefault="000637D8" w:rsidP="00360B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BD21D6" w14:textId="77777777" w:rsidR="000637D8" w:rsidRDefault="000637D8" w:rsidP="00360B59">
            <w:pPr>
              <w:pStyle w:val="CRCoverPage"/>
              <w:spacing w:after="0"/>
              <w:ind w:left="99"/>
              <w:rPr>
                <w:noProof/>
              </w:rPr>
            </w:pPr>
            <w:r>
              <w:rPr>
                <w:noProof/>
              </w:rPr>
              <w:t xml:space="preserve">TS/TR ... CR ... </w:t>
            </w:r>
          </w:p>
        </w:tc>
      </w:tr>
      <w:tr w:rsidR="000637D8" w14:paraId="660D2DC1" w14:textId="77777777" w:rsidTr="00360B59">
        <w:tc>
          <w:tcPr>
            <w:tcW w:w="2694" w:type="dxa"/>
            <w:gridSpan w:val="2"/>
            <w:tcBorders>
              <w:left w:val="single" w:sz="4" w:space="0" w:color="auto"/>
            </w:tcBorders>
          </w:tcPr>
          <w:p w14:paraId="49D02FAB" w14:textId="77777777" w:rsidR="000637D8" w:rsidRDefault="000637D8" w:rsidP="00360B59">
            <w:pPr>
              <w:pStyle w:val="CRCoverPage"/>
              <w:spacing w:after="0"/>
              <w:rPr>
                <w:b/>
                <w:i/>
                <w:noProof/>
              </w:rPr>
            </w:pPr>
          </w:p>
        </w:tc>
        <w:tc>
          <w:tcPr>
            <w:tcW w:w="6946" w:type="dxa"/>
            <w:gridSpan w:val="9"/>
            <w:tcBorders>
              <w:right w:val="single" w:sz="4" w:space="0" w:color="auto"/>
            </w:tcBorders>
          </w:tcPr>
          <w:p w14:paraId="52C18B63" w14:textId="77777777" w:rsidR="000637D8" w:rsidRDefault="000637D8" w:rsidP="00360B59">
            <w:pPr>
              <w:pStyle w:val="CRCoverPage"/>
              <w:spacing w:after="0"/>
              <w:rPr>
                <w:noProof/>
              </w:rPr>
            </w:pPr>
          </w:p>
        </w:tc>
      </w:tr>
      <w:tr w:rsidR="000637D8" w14:paraId="2E9DB2C9" w14:textId="77777777" w:rsidTr="00360B59">
        <w:tc>
          <w:tcPr>
            <w:tcW w:w="2694" w:type="dxa"/>
            <w:gridSpan w:val="2"/>
            <w:tcBorders>
              <w:left w:val="single" w:sz="4" w:space="0" w:color="auto"/>
              <w:bottom w:val="single" w:sz="4" w:space="0" w:color="auto"/>
            </w:tcBorders>
          </w:tcPr>
          <w:p w14:paraId="22A12852" w14:textId="77777777" w:rsidR="000637D8" w:rsidRDefault="000637D8" w:rsidP="00360B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949826" w14:textId="77777777" w:rsidR="000637D8" w:rsidRDefault="000637D8" w:rsidP="00360B59">
            <w:pPr>
              <w:pStyle w:val="CRCoverPage"/>
              <w:spacing w:after="0"/>
              <w:ind w:left="100"/>
              <w:rPr>
                <w:noProof/>
              </w:rPr>
            </w:pPr>
          </w:p>
        </w:tc>
      </w:tr>
      <w:tr w:rsidR="000637D8" w:rsidRPr="008863B9" w14:paraId="17077834" w14:textId="77777777" w:rsidTr="00360B59">
        <w:tc>
          <w:tcPr>
            <w:tcW w:w="2694" w:type="dxa"/>
            <w:gridSpan w:val="2"/>
            <w:tcBorders>
              <w:top w:val="single" w:sz="4" w:space="0" w:color="auto"/>
              <w:bottom w:val="single" w:sz="4" w:space="0" w:color="auto"/>
            </w:tcBorders>
          </w:tcPr>
          <w:p w14:paraId="72E09FB5" w14:textId="77777777" w:rsidR="000637D8" w:rsidRPr="008863B9" w:rsidRDefault="000637D8" w:rsidP="00360B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E5BE907" w14:textId="77777777" w:rsidR="000637D8" w:rsidRPr="008863B9" w:rsidRDefault="000637D8" w:rsidP="00360B59">
            <w:pPr>
              <w:pStyle w:val="CRCoverPage"/>
              <w:spacing w:after="0"/>
              <w:ind w:left="100"/>
              <w:rPr>
                <w:noProof/>
                <w:sz w:val="8"/>
                <w:szCs w:val="8"/>
              </w:rPr>
            </w:pPr>
          </w:p>
        </w:tc>
      </w:tr>
      <w:tr w:rsidR="000637D8" w14:paraId="5BAD509B" w14:textId="77777777" w:rsidTr="00360B59">
        <w:tc>
          <w:tcPr>
            <w:tcW w:w="2694" w:type="dxa"/>
            <w:gridSpan w:val="2"/>
            <w:tcBorders>
              <w:top w:val="single" w:sz="4" w:space="0" w:color="auto"/>
              <w:left w:val="single" w:sz="4" w:space="0" w:color="auto"/>
              <w:bottom w:val="single" w:sz="4" w:space="0" w:color="auto"/>
            </w:tcBorders>
          </w:tcPr>
          <w:p w14:paraId="149B2162" w14:textId="77777777" w:rsidR="000637D8" w:rsidRDefault="000637D8" w:rsidP="00360B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5C72D0" w14:textId="77777777" w:rsidR="000637D8" w:rsidRDefault="000637D8" w:rsidP="00360B59">
            <w:pPr>
              <w:pStyle w:val="CRCoverPage"/>
              <w:spacing w:after="0"/>
              <w:ind w:left="100"/>
              <w:rPr>
                <w:noProof/>
              </w:rPr>
            </w:pPr>
          </w:p>
        </w:tc>
      </w:tr>
    </w:tbl>
    <w:p w14:paraId="104DEDF9" w14:textId="77777777" w:rsidR="00C74E95" w:rsidRPr="002B6492" w:rsidRDefault="00C74E95">
      <w:pPr>
        <w:rPr>
          <w:rFonts w:eastAsia="SimSun"/>
          <w:lang w:val="en-US" w:eastAsia="zh-CN"/>
        </w:rPr>
        <w:sectPr w:rsidR="00C74E95" w:rsidRPr="002B6492">
          <w:headerReference w:type="even" r:id="rId14"/>
          <w:footnotePr>
            <w:numRestart w:val="eachSect"/>
          </w:footnotePr>
          <w:pgSz w:w="11907" w:h="16840"/>
          <w:pgMar w:top="1418" w:right="1134" w:bottom="1134" w:left="1134" w:header="680" w:footer="567" w:gutter="0"/>
          <w:cols w:space="720"/>
        </w:sectPr>
      </w:pPr>
    </w:p>
    <w:p w14:paraId="51F22269" w14:textId="77777777" w:rsidR="00B85EC5" w:rsidRPr="00E51233" w:rsidRDefault="00B85EC5" w:rsidP="00B85EC5">
      <w:pPr>
        <w:pBdr>
          <w:top w:val="single" w:sz="4" w:space="1" w:color="auto"/>
          <w:left w:val="single" w:sz="4" w:space="4" w:color="auto"/>
          <w:bottom w:val="single" w:sz="4" w:space="1" w:color="auto"/>
          <w:right w:val="single" w:sz="4" w:space="4" w:color="auto"/>
        </w:pBdr>
        <w:shd w:val="clear" w:color="auto" w:fill="FFFF00"/>
        <w:jc w:val="center"/>
        <w:rPr>
          <w:i/>
          <w:iCs/>
        </w:rPr>
      </w:pPr>
      <w:bookmarkStart w:id="1" w:name="_Toc43234904"/>
      <w:bookmarkStart w:id="2" w:name="_Toc43242696"/>
      <w:bookmarkStart w:id="3" w:name="_Toc46328562"/>
      <w:bookmarkStart w:id="4" w:name="_Toc500511687"/>
      <w:bookmarkStart w:id="5" w:name="_Toc501040585"/>
      <w:r w:rsidRPr="00E51233">
        <w:rPr>
          <w:i/>
          <w:iCs/>
        </w:rPr>
        <w:lastRenderedPageBreak/>
        <w:t>START OF CHANGE</w:t>
      </w:r>
    </w:p>
    <w:p w14:paraId="07AC30D7" w14:textId="77777777" w:rsidR="00E350C1" w:rsidRPr="00F1484D" w:rsidRDefault="00E350C1" w:rsidP="00E350C1">
      <w:pPr>
        <w:pStyle w:val="Heading4"/>
      </w:pPr>
      <w:bookmarkStart w:id="6" w:name="_Toc37231843"/>
      <w:bookmarkStart w:id="7" w:name="_Toc46501896"/>
      <w:bookmarkStart w:id="8" w:name="_Toc51971244"/>
      <w:bookmarkStart w:id="9" w:name="_Toc52551227"/>
      <w:bookmarkEnd w:id="1"/>
      <w:bookmarkEnd w:id="2"/>
      <w:bookmarkEnd w:id="3"/>
      <w:bookmarkEnd w:id="4"/>
      <w:bookmarkEnd w:id="5"/>
      <w:r w:rsidRPr="00F1484D">
        <w:t>4.7.3.1</w:t>
      </w:r>
      <w:r w:rsidRPr="00F1484D">
        <w:tab/>
        <w:t>Backhaul transport</w:t>
      </w:r>
      <w:bookmarkEnd w:id="6"/>
      <w:bookmarkEnd w:id="7"/>
      <w:bookmarkEnd w:id="8"/>
      <w:bookmarkEnd w:id="9"/>
    </w:p>
    <w:p w14:paraId="73DA6BEA" w14:textId="77777777" w:rsidR="00E350C1" w:rsidRPr="00F1484D" w:rsidRDefault="00E350C1" w:rsidP="00E350C1">
      <w:r w:rsidRPr="00F1484D">
        <w:t>The IAB-DU's IP traffic is routed over the wireless backhaul via the BAP sublayer. The BAP sublayer is specified in TS 38.340 [31]. In downstream direction, upper layer packets are encapsulated by the BAP sublayer at the IAB-donor</w:t>
      </w:r>
      <w:r w:rsidRPr="00F1484D">
        <w:rPr>
          <w:rFonts w:eastAsia="SimSun"/>
          <w:lang w:eastAsia="zh-CN"/>
        </w:rPr>
        <w:t>-DU</w:t>
      </w:r>
      <w:r w:rsidRPr="00F1484D">
        <w:t xml:space="preserve"> and de-encapsulated at the destination IAB-node. In upstream direction, upper layer packets are encapsulated at the IAB-node and de-encapsulated at the IAB-donor</w:t>
      </w:r>
      <w:r w:rsidRPr="00F1484D">
        <w:rPr>
          <w:rFonts w:eastAsia="SimSun"/>
          <w:lang w:eastAsia="zh-CN"/>
        </w:rPr>
        <w:t>-DU</w:t>
      </w:r>
      <w:r w:rsidRPr="00F1484D">
        <w:t>. IAB-specific transport between IAB-donor-CU and IAB-donor-DU is specified in TS 38.401 [4].</w:t>
      </w:r>
    </w:p>
    <w:p w14:paraId="1D6AD89C" w14:textId="0979BDBD" w:rsidR="00E350C1" w:rsidRPr="00F1484D" w:rsidRDefault="00E350C1" w:rsidP="00E350C1">
      <w:r w:rsidRPr="00F1484D">
        <w:t>On the BAP sublayer, packets are routed based on the BAP routing ID</w:t>
      </w:r>
      <w:del w:id="10" w:author="Ericsson" w:date="2020-10-11T22:06:00Z">
        <w:r w:rsidRPr="00F1484D" w:rsidDel="001033B8">
          <w:delText>, which is carried in the BAP header</w:delText>
        </w:r>
      </w:del>
      <w:r w:rsidRPr="00F1484D">
        <w:t>. The BAP header is added to the packet when it arrives from upper layers, and it is stripped off when it has reached its destination node. The selection of the packet's BAP routing ID is configured by the IAB-donor</w:t>
      </w:r>
      <w:r w:rsidRPr="00F1484D">
        <w:rPr>
          <w:rFonts w:eastAsia="SimSun"/>
          <w:lang w:eastAsia="zh-CN"/>
        </w:rPr>
        <w:t>-CU</w:t>
      </w:r>
      <w:r w:rsidRPr="00F1484D">
        <w:t xml:space="preserve">. The BAP routing ID consists of BAP address and BAP path ID, </w:t>
      </w:r>
      <w:ins w:id="11" w:author="Ericsson" w:date="2020-10-11T22:07:00Z">
        <w:r w:rsidR="001033B8">
          <w:t xml:space="preserve">which are carried in the BAP header, </w:t>
        </w:r>
      </w:ins>
      <w:r w:rsidRPr="00F1484D">
        <w:t>where the BAP address indicates the destination node of the packet on the BAP sublayer, and the BAP path ID indicates the routing path the packet should follow to this destination. For the purpose of routing, each IAB-node</w:t>
      </w:r>
      <w:r w:rsidRPr="00F1484D">
        <w:rPr>
          <w:rFonts w:eastAsia="SimSun"/>
          <w:lang w:eastAsia="zh-CN"/>
        </w:rPr>
        <w:t xml:space="preserve"> and </w:t>
      </w:r>
      <w:r w:rsidRPr="00F1484D">
        <w:t>IAB-donor-DU is further configured with a designated BAP address.</w:t>
      </w:r>
    </w:p>
    <w:p w14:paraId="2704A207" w14:textId="21756D98" w:rsidR="00E350C1" w:rsidRPr="00F1484D" w:rsidRDefault="00E350C1" w:rsidP="00E350C1">
      <w:r w:rsidRPr="00F1484D">
        <w:t xml:space="preserve">On each hop of the packet's path, the IAB-node inspects the packet's BAP address </w:t>
      </w:r>
      <w:del w:id="12" w:author="Ericsson" w:date="2020-10-11T22:07:00Z">
        <w:r w:rsidRPr="00F1484D" w:rsidDel="001F3597">
          <w:delText xml:space="preserve">in the </w:delText>
        </w:r>
        <w:r w:rsidRPr="00F1484D" w:rsidDel="001F3597">
          <w:rPr>
            <w:rFonts w:eastAsia="SimSun"/>
            <w:lang w:eastAsia="zh-CN"/>
          </w:rPr>
          <w:delText xml:space="preserve">BAP routing ID </w:delText>
        </w:r>
      </w:del>
      <w:r w:rsidRPr="00F1484D">
        <w:rPr>
          <w:rFonts w:eastAsia="SimSun"/>
          <w:lang w:eastAsia="zh-CN"/>
        </w:rPr>
        <w:t xml:space="preserve">carried in the packet </w:t>
      </w:r>
      <w:r w:rsidRPr="00F1484D">
        <w:t xml:space="preserve">header to determine if the packet has reached its destination, i.e., matches the IAB-node's BAP address. In case the packet has </w:t>
      </w:r>
      <w:r w:rsidRPr="00F1484D">
        <w:rPr>
          <w:i/>
          <w:iCs/>
        </w:rPr>
        <w:t>not</w:t>
      </w:r>
      <w:r w:rsidRPr="00F1484D">
        <w:t xml:space="preserve"> reached the destination, the IAB-node determines the next hop backhaul link, referred to as </w:t>
      </w:r>
      <w:r w:rsidRPr="00F1484D">
        <w:rPr>
          <w:i/>
          <w:iCs/>
        </w:rPr>
        <w:t>egress</w:t>
      </w:r>
      <w:r w:rsidRPr="00F1484D">
        <w:t xml:space="preserve"> link, based on the </w:t>
      </w:r>
      <w:ins w:id="13" w:author="Ericsson" w:date="2020-10-11T22:08:00Z">
        <w:r w:rsidR="00462E47" w:rsidRPr="00F1484D">
          <w:t>BAP path</w:t>
        </w:r>
      </w:ins>
      <w:del w:id="14" w:author="Ericsson" w:date="2020-10-11T22:08:00Z">
        <w:r w:rsidRPr="00F1484D" w:rsidDel="00462E47">
          <w:delText>BAP routing</w:delText>
        </w:r>
      </w:del>
      <w:r w:rsidRPr="00F1484D">
        <w:t xml:space="preserve"> ID </w:t>
      </w:r>
      <w:ins w:id="15" w:author="Ericsson" w:date="2020-10-12T12:21:00Z">
        <w:r w:rsidR="00960A7D">
          <w:t xml:space="preserve">and BAP address of the destination node </w:t>
        </w:r>
      </w:ins>
      <w:r w:rsidRPr="00F1484D">
        <w:t>carried in the packet header and a routing configuration it received from the IAB-donor</w:t>
      </w:r>
      <w:r w:rsidRPr="00F1484D">
        <w:rPr>
          <w:rFonts w:eastAsia="SimSun"/>
          <w:lang w:eastAsia="zh-CN"/>
        </w:rPr>
        <w:t>-CU</w:t>
      </w:r>
      <w:r w:rsidRPr="00F1484D">
        <w:t>.</w:t>
      </w:r>
    </w:p>
    <w:p w14:paraId="77C8B9B6" w14:textId="38FBF025" w:rsidR="00E350C1" w:rsidRPr="00F1484D" w:rsidRDefault="00E350C1" w:rsidP="00E350C1">
      <w:r w:rsidRPr="00F1484D">
        <w:t>For each packet, the IAB-node further determines the egress BH RLC channel on the designated egress link. For packets arriving from upper layers the designated egress BH RLC channel is configured by the IAB-donor</w:t>
      </w:r>
      <w:r w:rsidRPr="00F1484D">
        <w:rPr>
          <w:rFonts w:eastAsia="SimSun"/>
          <w:lang w:eastAsia="zh-CN"/>
        </w:rPr>
        <w:t>-</w:t>
      </w:r>
      <w:r w:rsidRPr="00F1484D">
        <w:t>CU, and it is based on upper layer traffic specifiers. Since each BH RLC channel is configured with QoS information or priority level, BH</w:t>
      </w:r>
      <w:ins w:id="16" w:author="Ericsson" w:date="2020-10-11T22:09:00Z">
        <w:r w:rsidR="00EB4222">
          <w:t xml:space="preserve"> </w:t>
        </w:r>
      </w:ins>
      <w:del w:id="17" w:author="Ericsson" w:date="2020-10-11T22:09:00Z">
        <w:r w:rsidRPr="00F1484D" w:rsidDel="00EB4222">
          <w:delText>-</w:delText>
        </w:r>
      </w:del>
      <w:r w:rsidRPr="00F1484D">
        <w:t>RLC</w:t>
      </w:r>
      <w:ins w:id="18" w:author="Ericsson" w:date="2020-10-11T22:09:00Z">
        <w:r w:rsidR="00EB4222">
          <w:t xml:space="preserve"> </w:t>
        </w:r>
      </w:ins>
      <w:del w:id="19" w:author="Ericsson" w:date="2020-10-11T22:09:00Z">
        <w:r w:rsidRPr="00F1484D" w:rsidDel="00EB4222">
          <w:delText>-</w:delText>
        </w:r>
      </w:del>
      <w:r w:rsidRPr="00F1484D">
        <w:t>channel selection facilitates traffic-specific prioritization and QoS enforcement on the BH. For F1-U traffic, it is possible to map each GTP-U tunnel to a dedicated BH RLC channel or to aggregate multiple GTP-U tunnels into one common BH RLC channel. For other than F1-U traffic, it is possible to map UE-associated F1AP messages, non-UE-associated F1AP messages and non-F1 traffic onto the same or separate BH RLC channels.</w:t>
      </w:r>
    </w:p>
    <w:p w14:paraId="6A896CC8" w14:textId="77777777" w:rsidR="00E350C1" w:rsidRPr="00F1484D" w:rsidRDefault="00E350C1" w:rsidP="00E350C1">
      <w:r w:rsidRPr="00F1484D">
        <w:t>When packets are routed from one BH link to another, the egress BH RLC channel on the egress BH link is determined based on the mapping configuration between ingress BH RLC channels and egress BH RLC channels provided by the IAB-donor</w:t>
      </w:r>
      <w:r w:rsidRPr="00F1484D">
        <w:rPr>
          <w:rFonts w:eastAsia="SimSun"/>
          <w:lang w:eastAsia="zh-CN"/>
        </w:rPr>
        <w:t>-CU</w:t>
      </w:r>
      <w:r w:rsidRPr="00F1484D">
        <w:t>.</w:t>
      </w:r>
    </w:p>
    <w:p w14:paraId="7A81DD5B" w14:textId="77777777" w:rsidR="003E4916" w:rsidRDefault="003E4916" w:rsidP="003E4916">
      <w:pPr>
        <w:rPr>
          <w:rFonts w:eastAsia="Yu Mincho"/>
          <w:noProof/>
        </w:rPr>
      </w:pPr>
    </w:p>
    <w:p w14:paraId="6CDACC98" w14:textId="085D40CF" w:rsidR="00B85EC5" w:rsidRPr="003E4916" w:rsidRDefault="003E4916" w:rsidP="003E4916">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0A74FC42" w14:textId="77777777" w:rsidR="003E4916" w:rsidRPr="00F1484D" w:rsidRDefault="003E4916" w:rsidP="003E4916">
      <w:pPr>
        <w:pStyle w:val="Heading3"/>
      </w:pPr>
      <w:bookmarkStart w:id="20" w:name="_Toc46501971"/>
      <w:bookmarkStart w:id="21" w:name="_Toc51971319"/>
      <w:bookmarkStart w:id="22" w:name="_Toc52551302"/>
      <w:r w:rsidRPr="00F1484D">
        <w:t>6.11.3</w:t>
      </w:r>
      <w:r w:rsidRPr="00F1484D">
        <w:tab/>
        <w:t>Routing and BH-RLC-channel mapping on BAP sublayer</w:t>
      </w:r>
      <w:bookmarkEnd w:id="20"/>
      <w:bookmarkEnd w:id="21"/>
      <w:bookmarkEnd w:id="22"/>
    </w:p>
    <w:p w14:paraId="44FE38F5" w14:textId="77777777" w:rsidR="003E4916" w:rsidRPr="00F1484D" w:rsidRDefault="003E4916" w:rsidP="003E4916">
      <w:pPr>
        <w:pStyle w:val="TH"/>
      </w:pPr>
      <w:r w:rsidRPr="00F1484D">
        <w:object w:dxaOrig="9616" w:dyaOrig="7097" w14:anchorId="066923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75pt;height:188.25pt" o:ole="">
            <v:imagedata r:id="rId15" o:title=""/>
          </v:shape>
          <o:OLEObject Type="Embed" ProgID="Visio.Drawing.11" ShapeID="_x0000_i1025" DrawAspect="Content" ObjectID="_1664917525" r:id="rId16"/>
        </w:object>
      </w:r>
    </w:p>
    <w:p w14:paraId="67DBE5B2" w14:textId="77777777" w:rsidR="003E4916" w:rsidRPr="00F1484D" w:rsidRDefault="003E4916" w:rsidP="003E4916">
      <w:pPr>
        <w:pStyle w:val="TF"/>
      </w:pPr>
      <w:r w:rsidRPr="00F1484D">
        <w:t>Figure 6.11.3-1: Routing and BH RLC channel selection on BAP sublayer</w:t>
      </w:r>
    </w:p>
    <w:p w14:paraId="7A07BD92" w14:textId="77777777" w:rsidR="003E4916" w:rsidRPr="00F1484D" w:rsidRDefault="003E4916" w:rsidP="003E4916">
      <w:pPr>
        <w:rPr>
          <w:lang w:eastAsia="x-none"/>
        </w:rPr>
      </w:pPr>
      <w:r w:rsidRPr="00F1484D">
        <w:rPr>
          <w:lang w:eastAsia="x-none"/>
        </w:rPr>
        <w:lastRenderedPageBreak/>
        <w:t>Routing on BAP sublayer uses the BAP routing ID, which is configured by the IAB-donor</w:t>
      </w:r>
      <w:r w:rsidRPr="00F1484D">
        <w:rPr>
          <w:lang w:eastAsia="zh-CN"/>
        </w:rPr>
        <w:t>-CU</w:t>
      </w:r>
      <w:r w:rsidRPr="00F1484D">
        <w:rPr>
          <w:lang w:eastAsia="x-none"/>
        </w:rPr>
        <w:t>. The BAP routing ID consists of BAP address and BAP path ID. The BAP address is used for the following purposes:</w:t>
      </w:r>
    </w:p>
    <w:p w14:paraId="16007710" w14:textId="77777777" w:rsidR="003E4916" w:rsidRPr="00F1484D" w:rsidRDefault="003E4916" w:rsidP="003E4916">
      <w:pPr>
        <w:pStyle w:val="B10"/>
        <w:ind w:left="576" w:hanging="288"/>
        <w:rPr>
          <w:lang w:eastAsia="en-GB"/>
        </w:rPr>
      </w:pPr>
      <w:r w:rsidRPr="00F1484D">
        <w:rPr>
          <w:lang w:eastAsia="en-GB"/>
        </w:rPr>
        <w:t>1.</w:t>
      </w:r>
      <w:r w:rsidRPr="00F1484D">
        <w:rPr>
          <w:lang w:eastAsia="en-GB"/>
        </w:rPr>
        <w:tab/>
        <w:t>Determination if a packet has reached the destination node, i.e. IAB-node or IAB-donor-DU, on BAP sublayer. This is the case if the BAP address in the packet's BAP header matches the BAP address configured via RRC on the IAB-node, or via F1AP on the IAB-donor-DU.</w:t>
      </w:r>
    </w:p>
    <w:p w14:paraId="2AE45F61" w14:textId="77777777" w:rsidR="003E4916" w:rsidRPr="00F1484D" w:rsidRDefault="003E4916" w:rsidP="003E4916">
      <w:pPr>
        <w:pStyle w:val="B10"/>
        <w:ind w:left="576" w:hanging="288"/>
        <w:rPr>
          <w:lang w:eastAsia="en-GB"/>
        </w:rPr>
      </w:pPr>
      <w:r w:rsidRPr="00F1484D">
        <w:rPr>
          <w:lang w:eastAsia="en-GB"/>
        </w:rPr>
        <w:t>2.</w:t>
      </w:r>
      <w:r w:rsidRPr="00F1484D">
        <w:rPr>
          <w:lang w:eastAsia="en-GB"/>
        </w:rPr>
        <w:tab/>
        <w:t>Determination of the next-hop node for packets that have not reached their destination. This applies to packets arriving from a prior hop on BAP sublayer or that have been received from IP layer.</w:t>
      </w:r>
    </w:p>
    <w:p w14:paraId="162BD96B" w14:textId="6C2BDFBB" w:rsidR="003E4916" w:rsidRPr="00F1484D" w:rsidRDefault="003E4916" w:rsidP="003E4916">
      <w:pPr>
        <w:rPr>
          <w:lang w:eastAsia="x-none"/>
        </w:rPr>
      </w:pPr>
      <w:r w:rsidRPr="00F1484D">
        <w:rPr>
          <w:lang w:eastAsia="x-none"/>
        </w:rPr>
        <w:t>For packets arriving from a prior hop</w:t>
      </w:r>
      <w:r w:rsidRPr="00F1484D">
        <w:rPr>
          <w:lang w:eastAsia="zh-CN"/>
        </w:rPr>
        <w:t xml:space="preserve"> or from upper layers</w:t>
      </w:r>
      <w:r w:rsidRPr="00F1484D">
        <w:rPr>
          <w:lang w:eastAsia="x-none"/>
        </w:rPr>
        <w:t xml:space="preserve">, the determination of the next-hop node is based on a routing configuration provided by the IAB-donor-CU via F1AP signalling. This configuration contains the mapping between the BAP routing ID </w:t>
      </w:r>
      <w:ins w:id="23" w:author="Ericsson" w:date="2020-10-11T22:21:00Z">
        <w:r>
          <w:rPr>
            <w:lang w:eastAsia="x-none"/>
          </w:rPr>
          <w:t xml:space="preserve">that can be retrieved from the BAP address and </w:t>
        </w:r>
      </w:ins>
      <w:ins w:id="24" w:author="Ericsson" w:date="2020-10-11T22:22:00Z">
        <w:r w:rsidR="007D02D3">
          <w:rPr>
            <w:lang w:eastAsia="x-none"/>
          </w:rPr>
          <w:t>BAP p</w:t>
        </w:r>
      </w:ins>
      <w:ins w:id="25" w:author="Ericsson" w:date="2020-10-11T22:21:00Z">
        <w:r>
          <w:rPr>
            <w:lang w:eastAsia="x-none"/>
          </w:rPr>
          <w:t xml:space="preserve">ath ID </w:t>
        </w:r>
      </w:ins>
      <w:r w:rsidRPr="00F1484D">
        <w:rPr>
          <w:lang w:eastAsia="x-none"/>
        </w:rPr>
        <w:t>carried in the packet's BAP header and the next-hop node's BAP address.</w:t>
      </w:r>
    </w:p>
    <w:p w14:paraId="2B4094CC" w14:textId="77777777" w:rsidR="003E4916" w:rsidRPr="00F1484D" w:rsidRDefault="003E4916" w:rsidP="003E4916">
      <w:pPr>
        <w:pStyle w:val="TH"/>
      </w:pPr>
      <w:r w:rsidRPr="00F1484D">
        <w:t>Table 6.11.3-1: Routing configuration</w:t>
      </w:r>
    </w:p>
    <w:tbl>
      <w:tblPr>
        <w:tblW w:w="0" w:type="auto"/>
        <w:tblInd w:w="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0"/>
        <w:gridCol w:w="3420"/>
      </w:tblGrid>
      <w:tr w:rsidR="003E4916" w:rsidRPr="00F1484D" w14:paraId="300F03AB" w14:textId="77777777" w:rsidTr="00360B59">
        <w:tc>
          <w:tcPr>
            <w:tcW w:w="3780" w:type="dxa"/>
            <w:shd w:val="clear" w:color="auto" w:fill="D9D9D9" w:themeFill="background1" w:themeFillShade="D9"/>
          </w:tcPr>
          <w:p w14:paraId="67990F0E" w14:textId="77777777" w:rsidR="003E4916" w:rsidRPr="00F1484D" w:rsidRDefault="003E4916" w:rsidP="00360B59">
            <w:pPr>
              <w:pStyle w:val="TAH"/>
            </w:pPr>
            <w:r w:rsidRPr="00F1484D">
              <w:t>BAP routing ID</w:t>
            </w:r>
          </w:p>
        </w:tc>
        <w:tc>
          <w:tcPr>
            <w:tcW w:w="3420" w:type="dxa"/>
            <w:shd w:val="clear" w:color="auto" w:fill="FFFFFF" w:themeFill="background1"/>
          </w:tcPr>
          <w:p w14:paraId="75E367B8" w14:textId="77777777" w:rsidR="003E4916" w:rsidRPr="00F1484D" w:rsidRDefault="003E4916" w:rsidP="00360B59">
            <w:pPr>
              <w:pStyle w:val="TAH"/>
            </w:pPr>
            <w:r w:rsidRPr="00F1484D">
              <w:t>Next-hop BAP address</w:t>
            </w:r>
          </w:p>
        </w:tc>
      </w:tr>
      <w:tr w:rsidR="003E4916" w:rsidRPr="00F1484D" w14:paraId="44BDE4D3" w14:textId="77777777" w:rsidTr="00360B59">
        <w:tc>
          <w:tcPr>
            <w:tcW w:w="3780" w:type="dxa"/>
            <w:shd w:val="clear" w:color="auto" w:fill="D9D9D9" w:themeFill="background1" w:themeFillShade="D9"/>
          </w:tcPr>
          <w:p w14:paraId="4B0C7A7B" w14:textId="77777777" w:rsidR="003E4916" w:rsidRPr="00F1484D" w:rsidRDefault="003E4916" w:rsidP="00360B59">
            <w:pPr>
              <w:pStyle w:val="TAC"/>
            </w:pPr>
            <w:r w:rsidRPr="00F1484D">
              <w:t>Derived from BAP packet's BAP header</w:t>
            </w:r>
          </w:p>
        </w:tc>
        <w:tc>
          <w:tcPr>
            <w:tcW w:w="3420" w:type="dxa"/>
            <w:shd w:val="clear" w:color="auto" w:fill="FFFFFF" w:themeFill="background1"/>
          </w:tcPr>
          <w:p w14:paraId="38C3A5D6" w14:textId="77777777" w:rsidR="003E4916" w:rsidRPr="00F1484D" w:rsidRDefault="003E4916" w:rsidP="00360B59">
            <w:pPr>
              <w:pStyle w:val="TAC"/>
            </w:pPr>
            <w:r w:rsidRPr="00F1484D">
              <w:t>Egress link to forward packet</w:t>
            </w:r>
          </w:p>
        </w:tc>
      </w:tr>
    </w:tbl>
    <w:p w14:paraId="44004393" w14:textId="77777777" w:rsidR="003E4916" w:rsidRPr="00F1484D" w:rsidRDefault="003E4916" w:rsidP="003E4916">
      <w:pPr>
        <w:rPr>
          <w:lang w:eastAsia="x-none"/>
        </w:rPr>
      </w:pPr>
    </w:p>
    <w:p w14:paraId="592D3ED5" w14:textId="77777777" w:rsidR="003E4916" w:rsidRPr="00F1484D" w:rsidRDefault="003E4916" w:rsidP="003E4916">
      <w:pPr>
        <w:rPr>
          <w:lang w:eastAsia="x-none"/>
        </w:rPr>
      </w:pPr>
      <w:r w:rsidRPr="00F1484D">
        <w:rPr>
          <w:lang w:eastAsia="x-none"/>
        </w:rPr>
        <w:t xml:space="preserve">The IAB-node resolves the next-hop BAP address to a physical backhaul link. For this purpose, </w:t>
      </w:r>
      <w:r w:rsidRPr="00F1484D">
        <w:rPr>
          <w:lang w:eastAsia="zh-CN"/>
        </w:rPr>
        <w:t xml:space="preserve">the </w:t>
      </w:r>
      <w:r w:rsidRPr="00F1484D">
        <w:rPr>
          <w:lang w:eastAsia="x-none"/>
        </w:rPr>
        <w:t xml:space="preserve">IAB-donor-CU provides </w:t>
      </w:r>
      <w:r w:rsidRPr="00F1484D">
        <w:rPr>
          <w:lang w:eastAsia="zh-CN"/>
        </w:rPr>
        <w:t xml:space="preserve">the </w:t>
      </w:r>
      <w:r w:rsidRPr="00F1484D">
        <w:rPr>
          <w:lang w:eastAsia="x-none"/>
        </w:rPr>
        <w:t xml:space="preserve">IAB-node with its child-node's BAP address </w:t>
      </w:r>
      <w:r w:rsidRPr="00F1484D">
        <w:rPr>
          <w:lang w:eastAsia="zh-CN"/>
        </w:rPr>
        <w:t>via</w:t>
      </w:r>
      <w:r w:rsidRPr="00F1484D">
        <w:rPr>
          <w:lang w:eastAsia="x-none"/>
        </w:rPr>
        <w:t xml:space="preserve"> F1AP and its parent-node's BAP address </w:t>
      </w:r>
      <w:r w:rsidRPr="00F1484D">
        <w:rPr>
          <w:lang w:eastAsia="zh-CN"/>
        </w:rPr>
        <w:t xml:space="preserve">via </w:t>
      </w:r>
      <w:r w:rsidRPr="00F1484D">
        <w:rPr>
          <w:lang w:eastAsia="x-none"/>
        </w:rPr>
        <w:t>RRC.</w:t>
      </w:r>
    </w:p>
    <w:p w14:paraId="37D068D1" w14:textId="77777777" w:rsidR="003E4916" w:rsidRPr="00F1484D" w:rsidRDefault="003E4916" w:rsidP="003E4916">
      <w:pPr>
        <w:rPr>
          <w:lang w:eastAsia="x-none"/>
        </w:rPr>
      </w:pPr>
      <w:r w:rsidRPr="00F1484D">
        <w:rPr>
          <w:lang w:eastAsia="x-none"/>
        </w:rPr>
        <w:t>The IAB-node can receive multiple routing configurations with the same destination BAP address but different BAP path IDs. These routing configurations may resolve to the same or different egress BH links. In case the BH link has RLF, the IAB-node may select another BH link based on routing entries with the same destination BAP address, i.e., by disregarding the BAP path ID. In this manner, a packet can be delivered via an alternative path in case the indicated path is not available.</w:t>
      </w:r>
    </w:p>
    <w:p w14:paraId="5151E1EE" w14:textId="77777777" w:rsidR="003E4916" w:rsidRPr="00F1484D" w:rsidRDefault="003E4916" w:rsidP="003E4916">
      <w:pPr>
        <w:rPr>
          <w:lang w:eastAsia="x-none"/>
        </w:rPr>
      </w:pPr>
      <w:r w:rsidRPr="00F1484D">
        <w:rPr>
          <w:lang w:eastAsia="x-none"/>
        </w:rPr>
        <w:t xml:space="preserve">When routing a packet from an ingress to an egress BH link, the IAB-node derives the egress </w:t>
      </w:r>
      <w:r w:rsidRPr="00F1484D">
        <w:rPr>
          <w:lang w:eastAsia="zh-CN"/>
        </w:rPr>
        <w:t xml:space="preserve">BH </w:t>
      </w:r>
      <w:r w:rsidRPr="00F1484D">
        <w:rPr>
          <w:lang w:eastAsia="x-none"/>
        </w:rPr>
        <w:t xml:space="preserve">RLC channel on the egress BH link through an F1AP-configured mapping from the </w:t>
      </w:r>
      <w:r w:rsidRPr="00F1484D">
        <w:rPr>
          <w:lang w:eastAsia="zh-CN"/>
        </w:rPr>
        <w:t xml:space="preserve">BH </w:t>
      </w:r>
      <w:r w:rsidRPr="00F1484D">
        <w:rPr>
          <w:lang w:eastAsia="x-none"/>
        </w:rPr>
        <w:t xml:space="preserve">RLC channel used on the ingress BH link. The </w:t>
      </w:r>
      <w:r w:rsidRPr="00F1484D">
        <w:rPr>
          <w:lang w:eastAsia="zh-CN"/>
        </w:rPr>
        <w:t xml:space="preserve">BH </w:t>
      </w:r>
      <w:r w:rsidRPr="00F1484D">
        <w:rPr>
          <w:lang w:eastAsia="x-none"/>
        </w:rPr>
        <w:t xml:space="preserve">RLC channel IDs used for ingress and egress BH RLC channels are generated by the IAB-donor-CU. Since the </w:t>
      </w:r>
      <w:r w:rsidRPr="00F1484D">
        <w:rPr>
          <w:lang w:eastAsia="zh-CN"/>
        </w:rPr>
        <w:t xml:space="preserve">BH </w:t>
      </w:r>
      <w:r w:rsidRPr="00F1484D">
        <w:rPr>
          <w:lang w:eastAsia="x-none"/>
        </w:rPr>
        <w:t>RLC channel ID only has link-local scope, the mapping configurations also include the BAP addresses of prior and next hop:</w:t>
      </w:r>
    </w:p>
    <w:p w14:paraId="4D5556A7" w14:textId="77777777" w:rsidR="003E4916" w:rsidRPr="00F1484D" w:rsidRDefault="003E4916" w:rsidP="003E4916">
      <w:pPr>
        <w:pStyle w:val="TH"/>
      </w:pPr>
      <w:r w:rsidRPr="00F1484D">
        <w:t>Table 6.11.3-2: BH RLC channel mapping configuration</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2340"/>
        <w:gridCol w:w="2340"/>
        <w:gridCol w:w="2250"/>
      </w:tblGrid>
      <w:tr w:rsidR="003E4916" w:rsidRPr="00F1484D" w14:paraId="1A6F5180" w14:textId="77777777" w:rsidTr="00360B59">
        <w:tc>
          <w:tcPr>
            <w:tcW w:w="2250" w:type="dxa"/>
            <w:shd w:val="clear" w:color="auto" w:fill="D9D9D9" w:themeFill="background1" w:themeFillShade="D9"/>
          </w:tcPr>
          <w:p w14:paraId="5DEA33C9" w14:textId="77777777" w:rsidR="003E4916" w:rsidRPr="00F1484D" w:rsidRDefault="003E4916" w:rsidP="00360B59">
            <w:pPr>
              <w:pStyle w:val="TAH"/>
            </w:pPr>
            <w:r w:rsidRPr="00F1484D">
              <w:t>Next-hop BAP address</w:t>
            </w:r>
          </w:p>
        </w:tc>
        <w:tc>
          <w:tcPr>
            <w:tcW w:w="2340" w:type="dxa"/>
            <w:shd w:val="clear" w:color="auto" w:fill="D9D9D9" w:themeFill="background1" w:themeFillShade="D9"/>
          </w:tcPr>
          <w:p w14:paraId="7CD18E2B" w14:textId="77777777" w:rsidR="003E4916" w:rsidRPr="00F1484D" w:rsidRDefault="003E4916" w:rsidP="00360B59">
            <w:pPr>
              <w:pStyle w:val="TAH"/>
            </w:pPr>
            <w:r w:rsidRPr="00F1484D">
              <w:t>Prior-hop BAP address</w:t>
            </w:r>
          </w:p>
        </w:tc>
        <w:tc>
          <w:tcPr>
            <w:tcW w:w="2340" w:type="dxa"/>
            <w:shd w:val="clear" w:color="auto" w:fill="D9D9D9" w:themeFill="background1" w:themeFillShade="D9"/>
          </w:tcPr>
          <w:p w14:paraId="0E47F3E5" w14:textId="77777777" w:rsidR="003E4916" w:rsidRPr="00F1484D" w:rsidRDefault="003E4916" w:rsidP="00360B59">
            <w:pPr>
              <w:pStyle w:val="TAH"/>
            </w:pPr>
            <w:r w:rsidRPr="00F1484D">
              <w:t>Ingress RLC channel ID</w:t>
            </w:r>
          </w:p>
        </w:tc>
        <w:tc>
          <w:tcPr>
            <w:tcW w:w="2250" w:type="dxa"/>
            <w:shd w:val="clear" w:color="auto" w:fill="FFFFFF" w:themeFill="background1"/>
          </w:tcPr>
          <w:p w14:paraId="79645DCC" w14:textId="77777777" w:rsidR="003E4916" w:rsidRPr="00F1484D" w:rsidRDefault="003E4916" w:rsidP="00360B59">
            <w:pPr>
              <w:pStyle w:val="TAH"/>
            </w:pPr>
            <w:r w:rsidRPr="00F1484D">
              <w:t>Egress RLC channel ID</w:t>
            </w:r>
          </w:p>
        </w:tc>
      </w:tr>
      <w:tr w:rsidR="003E4916" w:rsidRPr="00F1484D" w14:paraId="718E0152" w14:textId="77777777" w:rsidTr="00360B59">
        <w:tc>
          <w:tcPr>
            <w:tcW w:w="2250" w:type="dxa"/>
            <w:shd w:val="clear" w:color="auto" w:fill="D9D9D9" w:themeFill="background1" w:themeFillShade="D9"/>
          </w:tcPr>
          <w:p w14:paraId="3B964EAD" w14:textId="77777777" w:rsidR="003E4916" w:rsidRPr="00F1484D" w:rsidRDefault="003E4916" w:rsidP="00360B59">
            <w:pPr>
              <w:pStyle w:val="TAC"/>
            </w:pPr>
            <w:r w:rsidRPr="00F1484D">
              <w:t>Derived from routing configuration</w:t>
            </w:r>
          </w:p>
        </w:tc>
        <w:tc>
          <w:tcPr>
            <w:tcW w:w="2340" w:type="dxa"/>
            <w:shd w:val="clear" w:color="auto" w:fill="D9D9D9" w:themeFill="background1" w:themeFillShade="D9"/>
          </w:tcPr>
          <w:p w14:paraId="10551F03" w14:textId="77777777" w:rsidR="003E4916" w:rsidRPr="00F1484D" w:rsidRDefault="003E4916" w:rsidP="00360B59">
            <w:pPr>
              <w:pStyle w:val="TAC"/>
            </w:pPr>
            <w:r w:rsidRPr="00F1484D">
              <w:t>Derived from packet's ingress link</w:t>
            </w:r>
          </w:p>
        </w:tc>
        <w:tc>
          <w:tcPr>
            <w:tcW w:w="2340" w:type="dxa"/>
            <w:shd w:val="clear" w:color="auto" w:fill="D9D9D9" w:themeFill="background1" w:themeFillShade="D9"/>
          </w:tcPr>
          <w:p w14:paraId="2C93799A" w14:textId="77777777" w:rsidR="003E4916" w:rsidRPr="00F1484D" w:rsidRDefault="003E4916" w:rsidP="00360B59">
            <w:pPr>
              <w:pStyle w:val="TAC"/>
            </w:pPr>
            <w:r w:rsidRPr="00F1484D">
              <w:t>Derived from packet's ingress BH RLC channel</w:t>
            </w:r>
          </w:p>
        </w:tc>
        <w:tc>
          <w:tcPr>
            <w:tcW w:w="2250" w:type="dxa"/>
            <w:shd w:val="clear" w:color="auto" w:fill="FFFFFF" w:themeFill="background1"/>
          </w:tcPr>
          <w:p w14:paraId="30ACD5AC" w14:textId="77777777" w:rsidR="003E4916" w:rsidRPr="00F1484D" w:rsidRDefault="003E4916" w:rsidP="00360B59">
            <w:pPr>
              <w:pStyle w:val="TAC"/>
            </w:pPr>
            <w:r w:rsidRPr="00F1484D">
              <w:t>BH RLC channel on egress link to forward packet</w:t>
            </w:r>
          </w:p>
        </w:tc>
      </w:tr>
    </w:tbl>
    <w:p w14:paraId="6FD59ED2" w14:textId="77777777" w:rsidR="003E4916" w:rsidRPr="00F1484D" w:rsidRDefault="003E4916" w:rsidP="003E4916">
      <w:pPr>
        <w:rPr>
          <w:lang w:eastAsia="x-none"/>
        </w:rPr>
      </w:pPr>
    </w:p>
    <w:p w14:paraId="713ADE30" w14:textId="77777777" w:rsidR="003E4916" w:rsidRPr="00F1484D" w:rsidRDefault="003E4916" w:rsidP="003E4916">
      <w:pPr>
        <w:rPr>
          <w:lang w:eastAsia="x-none"/>
        </w:rPr>
      </w:pPr>
      <w:r w:rsidRPr="00F1484D">
        <w:rPr>
          <w:lang w:eastAsia="x-none"/>
        </w:rPr>
        <w:t>The IAB-node resolves the BH RLC channel IDs from logical channel IDs based on the configuration by the IAB-donor</w:t>
      </w:r>
      <w:r w:rsidRPr="00F1484D">
        <w:rPr>
          <w:lang w:eastAsia="zh-CN"/>
        </w:rPr>
        <w:t>-CU</w:t>
      </w:r>
      <w:r w:rsidRPr="00F1484D">
        <w:rPr>
          <w:lang w:eastAsia="x-none"/>
        </w:rPr>
        <w:t xml:space="preserve">. </w:t>
      </w:r>
      <w:r w:rsidRPr="00F1484D">
        <w:t>The IAB-MT obtains the BH RLC channel ID in the RRC configuration of the corresponding logical channel. The IAB-DU obtains the BH RLC channel ID in the F1AP configuration of the BH RLC channel.</w:t>
      </w:r>
    </w:p>
    <w:p w14:paraId="193E4EFE" w14:textId="77777777" w:rsidR="003E4916" w:rsidRDefault="003E4916" w:rsidP="00B85EC5">
      <w:pPr>
        <w:rPr>
          <w:rFonts w:eastAsia="Yu Mincho"/>
          <w:noProof/>
        </w:rPr>
      </w:pPr>
    </w:p>
    <w:p w14:paraId="408232FA" w14:textId="6232BA0C" w:rsidR="00A8475D" w:rsidRPr="00E350C1" w:rsidRDefault="00B85EC5" w:rsidP="00E350C1">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CHANGES</w:t>
      </w:r>
    </w:p>
    <w:p w14:paraId="1A46C9D1" w14:textId="77777777" w:rsidR="002048A1" w:rsidRDefault="002048A1">
      <w:pPr>
        <w:rPr>
          <w:lang w:val="en-US" w:eastAsia="zh-CN"/>
        </w:rPr>
      </w:pPr>
    </w:p>
    <w:sectPr w:rsidR="002048A1" w:rsidSect="000F5E7E">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56577D" w14:textId="77777777" w:rsidR="00360B59" w:rsidRDefault="00360B59">
      <w:pPr>
        <w:spacing w:after="0"/>
      </w:pPr>
      <w:r>
        <w:separator/>
      </w:r>
    </w:p>
  </w:endnote>
  <w:endnote w:type="continuationSeparator" w:id="0">
    <w:p w14:paraId="3FFDC112" w14:textId="77777777" w:rsidR="00360B59" w:rsidRDefault="00360B59">
      <w:pPr>
        <w:spacing w:after="0"/>
      </w:pPr>
      <w:r>
        <w:continuationSeparator/>
      </w:r>
    </w:p>
  </w:endnote>
  <w:endnote w:type="continuationNotice" w:id="1">
    <w:p w14:paraId="51DE4FF2" w14:textId="77777777" w:rsidR="00360B59" w:rsidRDefault="00360B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132B1F" w14:textId="77777777" w:rsidR="00360B59" w:rsidRDefault="00360B59">
      <w:pPr>
        <w:spacing w:after="0"/>
      </w:pPr>
      <w:r>
        <w:separator/>
      </w:r>
    </w:p>
  </w:footnote>
  <w:footnote w:type="continuationSeparator" w:id="0">
    <w:p w14:paraId="4EC76302" w14:textId="77777777" w:rsidR="00360B59" w:rsidRDefault="00360B59">
      <w:pPr>
        <w:spacing w:after="0"/>
      </w:pPr>
      <w:r>
        <w:continuationSeparator/>
      </w:r>
    </w:p>
  </w:footnote>
  <w:footnote w:type="continuationNotice" w:id="1">
    <w:p w14:paraId="50DA56B2" w14:textId="77777777" w:rsidR="00360B59" w:rsidRDefault="00360B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0249A" w14:textId="77777777" w:rsidR="00B16D0D" w:rsidRDefault="00B16D0D">
    <w:r>
      <w:t xml:space="preserve">Page </w:t>
    </w:r>
    <w:r>
      <w:fldChar w:fldCharType="begin"/>
    </w:r>
    <w:r>
      <w:instrText>PAGE</w:instrText>
    </w:r>
    <w:r>
      <w:fldChar w:fldCharType="separate"/>
    </w:r>
    <w:r>
      <w:rPr>
        <w:lang w:val="en-US" w:eastAsia="zh-CN"/>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289DE" w14:textId="77777777" w:rsidR="00B16D0D" w:rsidRDefault="00B16D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D14B1" w14:textId="77777777" w:rsidR="00B16D0D" w:rsidRDefault="00B16D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69D2B" w14:textId="77777777" w:rsidR="00B16D0D" w:rsidRDefault="00B16D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6C7637"/>
    <w:multiLevelType w:val="hybridMultilevel"/>
    <w:tmpl w:val="CEECE138"/>
    <w:lvl w:ilvl="0" w:tplc="83CC99F6">
      <w:start w:val="9"/>
      <w:numFmt w:val="bullet"/>
      <w:lvlText w:val="-"/>
      <w:lvlJc w:val="left"/>
      <w:pPr>
        <w:ind w:left="1288" w:hanging="360"/>
      </w:pPr>
      <w:rPr>
        <w:rFonts w:ascii="Arial" w:eastAsia="SimSu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38125FF"/>
    <w:multiLevelType w:val="hybridMultilevel"/>
    <w:tmpl w:val="A6C4576C"/>
    <w:lvl w:ilvl="0" w:tplc="90F810B0">
      <w:start w:val="4"/>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A3757E"/>
    <w:multiLevelType w:val="hybridMultilevel"/>
    <w:tmpl w:val="3CD41C02"/>
    <w:lvl w:ilvl="0" w:tplc="506C9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5" w15:restartNumberingAfterBreak="0">
    <w:nsid w:val="40F53DE8"/>
    <w:multiLevelType w:val="hybridMultilevel"/>
    <w:tmpl w:val="7572285E"/>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2F5F01"/>
    <w:multiLevelType w:val="hybridMultilevel"/>
    <w:tmpl w:val="07EC5D8E"/>
    <w:lvl w:ilvl="0" w:tplc="05B0AEE2">
      <w:start w:val="2"/>
      <w:numFmt w:val="bullet"/>
      <w:lvlText w:val="-"/>
      <w:lvlJc w:val="left"/>
      <w:pPr>
        <w:ind w:left="450" w:hanging="420"/>
      </w:pPr>
      <w:rPr>
        <w:rFonts w:ascii="Times New Roman" w:eastAsia="SimSun"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17"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E96552"/>
    <w:multiLevelType w:val="hybridMultilevel"/>
    <w:tmpl w:val="9A66C82E"/>
    <w:lvl w:ilvl="0" w:tplc="05B0AEE2">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3B58DE"/>
    <w:multiLevelType w:val="hybridMultilevel"/>
    <w:tmpl w:val="0C964D36"/>
    <w:lvl w:ilvl="0" w:tplc="05B0AEE2">
      <w:start w:val="2"/>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4"/>
  </w:num>
  <w:num w:numId="3">
    <w:abstractNumId w:val="8"/>
  </w:num>
  <w:num w:numId="4">
    <w:abstractNumId w:val="9"/>
  </w:num>
  <w:num w:numId="5">
    <w:abstractNumId w:val="0"/>
  </w:num>
  <w:num w:numId="6">
    <w:abstractNumId w:val="10"/>
  </w:num>
  <w:num w:numId="7">
    <w:abstractNumId w:val="3"/>
  </w:num>
  <w:num w:numId="8">
    <w:abstractNumId w:val="14"/>
  </w:num>
  <w:num w:numId="9">
    <w:abstractNumId w:val="5"/>
  </w:num>
  <w:num w:numId="10">
    <w:abstractNumId w:val="6"/>
  </w:num>
  <w:num w:numId="11">
    <w:abstractNumId w:val="1"/>
  </w:num>
  <w:num w:numId="12">
    <w:abstractNumId w:val="11"/>
  </w:num>
  <w:num w:numId="13">
    <w:abstractNumId w:val="2"/>
  </w:num>
  <w:num w:numId="14">
    <w:abstractNumId w:val="7"/>
  </w:num>
  <w:num w:numId="15">
    <w:abstractNumId w:val="4"/>
  </w:num>
  <w:num w:numId="16">
    <w:abstractNumId w:val="19"/>
  </w:num>
  <w:num w:numId="17">
    <w:abstractNumId w:val="17"/>
  </w:num>
  <w:num w:numId="18">
    <w:abstractNumId w:val="16"/>
  </w:num>
  <w:num w:numId="19">
    <w:abstractNumId w:val="21"/>
  </w:num>
  <w:num w:numId="20">
    <w:abstractNumId w:val="22"/>
  </w:num>
  <w:num w:numId="21">
    <w:abstractNumId w:val="12"/>
  </w:num>
  <w:num w:numId="22">
    <w:abstractNumId w:val="20"/>
  </w:num>
  <w:num w:numId="23">
    <w:abstractNumId w:val="15"/>
  </w:num>
  <w:num w:numId="24">
    <w:abstractNumId w:val="13"/>
  </w:num>
  <w:num w:numId="25">
    <w:abstractNumId w:val="1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A91"/>
    <w:rsid w:val="000040C3"/>
    <w:rsid w:val="000051EB"/>
    <w:rsid w:val="00017759"/>
    <w:rsid w:val="00020811"/>
    <w:rsid w:val="00022E4A"/>
    <w:rsid w:val="00023093"/>
    <w:rsid w:val="00023BD4"/>
    <w:rsid w:val="000311AC"/>
    <w:rsid w:val="00031D91"/>
    <w:rsid w:val="00041A8A"/>
    <w:rsid w:val="00043307"/>
    <w:rsid w:val="00047724"/>
    <w:rsid w:val="0005234C"/>
    <w:rsid w:val="000524A4"/>
    <w:rsid w:val="00052949"/>
    <w:rsid w:val="000637D8"/>
    <w:rsid w:val="0006755F"/>
    <w:rsid w:val="00071115"/>
    <w:rsid w:val="0007253B"/>
    <w:rsid w:val="00087B12"/>
    <w:rsid w:val="00091FF0"/>
    <w:rsid w:val="0009636A"/>
    <w:rsid w:val="000971E3"/>
    <w:rsid w:val="00097ACB"/>
    <w:rsid w:val="000A0770"/>
    <w:rsid w:val="000A52C4"/>
    <w:rsid w:val="000A6394"/>
    <w:rsid w:val="000B207B"/>
    <w:rsid w:val="000B2AFE"/>
    <w:rsid w:val="000C033F"/>
    <w:rsid w:val="000C038A"/>
    <w:rsid w:val="000C5CB3"/>
    <w:rsid w:val="000C64E0"/>
    <w:rsid w:val="000C6598"/>
    <w:rsid w:val="000D32D6"/>
    <w:rsid w:val="000E3AA9"/>
    <w:rsid w:val="000F171E"/>
    <w:rsid w:val="000F5E7E"/>
    <w:rsid w:val="00101D21"/>
    <w:rsid w:val="001033B8"/>
    <w:rsid w:val="00105934"/>
    <w:rsid w:val="00107586"/>
    <w:rsid w:val="00111E80"/>
    <w:rsid w:val="00122434"/>
    <w:rsid w:val="00132604"/>
    <w:rsid w:val="00132FF3"/>
    <w:rsid w:val="00141083"/>
    <w:rsid w:val="00142796"/>
    <w:rsid w:val="0014419F"/>
    <w:rsid w:val="00144409"/>
    <w:rsid w:val="00145D43"/>
    <w:rsid w:val="0016393C"/>
    <w:rsid w:val="00164D3F"/>
    <w:rsid w:val="00172A27"/>
    <w:rsid w:val="00192C46"/>
    <w:rsid w:val="001941CB"/>
    <w:rsid w:val="00196A60"/>
    <w:rsid w:val="001971C7"/>
    <w:rsid w:val="001A0F2F"/>
    <w:rsid w:val="001A1239"/>
    <w:rsid w:val="001A7B60"/>
    <w:rsid w:val="001B226F"/>
    <w:rsid w:val="001B7A65"/>
    <w:rsid w:val="001C4DB4"/>
    <w:rsid w:val="001C702C"/>
    <w:rsid w:val="001D50CB"/>
    <w:rsid w:val="001E367E"/>
    <w:rsid w:val="001E41F3"/>
    <w:rsid w:val="001E6AC7"/>
    <w:rsid w:val="001F12A2"/>
    <w:rsid w:val="001F3597"/>
    <w:rsid w:val="001F7ADB"/>
    <w:rsid w:val="0020395B"/>
    <w:rsid w:val="002048A1"/>
    <w:rsid w:val="002106F9"/>
    <w:rsid w:val="00242AAF"/>
    <w:rsid w:val="002504AF"/>
    <w:rsid w:val="002523DE"/>
    <w:rsid w:val="00254844"/>
    <w:rsid w:val="0026004D"/>
    <w:rsid w:val="002621FC"/>
    <w:rsid w:val="002678D2"/>
    <w:rsid w:val="002703AB"/>
    <w:rsid w:val="002712DF"/>
    <w:rsid w:val="00273C82"/>
    <w:rsid w:val="0027482D"/>
    <w:rsid w:val="00275D12"/>
    <w:rsid w:val="00277656"/>
    <w:rsid w:val="00277AFA"/>
    <w:rsid w:val="0028532F"/>
    <w:rsid w:val="002860C4"/>
    <w:rsid w:val="002872DA"/>
    <w:rsid w:val="00295282"/>
    <w:rsid w:val="00295D56"/>
    <w:rsid w:val="00296902"/>
    <w:rsid w:val="00297A6A"/>
    <w:rsid w:val="002A01CC"/>
    <w:rsid w:val="002A14A6"/>
    <w:rsid w:val="002A170D"/>
    <w:rsid w:val="002A27E6"/>
    <w:rsid w:val="002A304A"/>
    <w:rsid w:val="002A770C"/>
    <w:rsid w:val="002A78D9"/>
    <w:rsid w:val="002B43CF"/>
    <w:rsid w:val="002B4B3C"/>
    <w:rsid w:val="002B5741"/>
    <w:rsid w:val="002B6492"/>
    <w:rsid w:val="002C6926"/>
    <w:rsid w:val="002D74E0"/>
    <w:rsid w:val="002E0193"/>
    <w:rsid w:val="002E1C9C"/>
    <w:rsid w:val="002E23D5"/>
    <w:rsid w:val="002E2C5A"/>
    <w:rsid w:val="002E2CA0"/>
    <w:rsid w:val="002E7A32"/>
    <w:rsid w:val="002F6DF5"/>
    <w:rsid w:val="00305409"/>
    <w:rsid w:val="00313E81"/>
    <w:rsid w:val="00315569"/>
    <w:rsid w:val="00324322"/>
    <w:rsid w:val="0033568B"/>
    <w:rsid w:val="00335928"/>
    <w:rsid w:val="00341148"/>
    <w:rsid w:val="00343245"/>
    <w:rsid w:val="00343DDD"/>
    <w:rsid w:val="003451C3"/>
    <w:rsid w:val="0034695C"/>
    <w:rsid w:val="003479B8"/>
    <w:rsid w:val="00350011"/>
    <w:rsid w:val="00352211"/>
    <w:rsid w:val="00360957"/>
    <w:rsid w:val="00360B59"/>
    <w:rsid w:val="00363270"/>
    <w:rsid w:val="003714EF"/>
    <w:rsid w:val="00371EDD"/>
    <w:rsid w:val="003729B4"/>
    <w:rsid w:val="003767BA"/>
    <w:rsid w:val="0037746A"/>
    <w:rsid w:val="003914FF"/>
    <w:rsid w:val="003A091A"/>
    <w:rsid w:val="003A16CF"/>
    <w:rsid w:val="003A4ED7"/>
    <w:rsid w:val="003A6C16"/>
    <w:rsid w:val="003B3BA7"/>
    <w:rsid w:val="003B425C"/>
    <w:rsid w:val="003C28B1"/>
    <w:rsid w:val="003C4FB3"/>
    <w:rsid w:val="003D2ADF"/>
    <w:rsid w:val="003E1A36"/>
    <w:rsid w:val="003E1AD7"/>
    <w:rsid w:val="003E1B54"/>
    <w:rsid w:val="003E2152"/>
    <w:rsid w:val="003E2F11"/>
    <w:rsid w:val="003E3ACC"/>
    <w:rsid w:val="003E4916"/>
    <w:rsid w:val="003E54C7"/>
    <w:rsid w:val="003F0BAC"/>
    <w:rsid w:val="003F13EA"/>
    <w:rsid w:val="003F2C13"/>
    <w:rsid w:val="003F34B0"/>
    <w:rsid w:val="003F4CDE"/>
    <w:rsid w:val="003F6127"/>
    <w:rsid w:val="004015BC"/>
    <w:rsid w:val="00410253"/>
    <w:rsid w:val="00411925"/>
    <w:rsid w:val="00422F94"/>
    <w:rsid w:val="004242F1"/>
    <w:rsid w:val="00430825"/>
    <w:rsid w:val="00431FCE"/>
    <w:rsid w:val="00433EAA"/>
    <w:rsid w:val="00434D2F"/>
    <w:rsid w:val="00440B41"/>
    <w:rsid w:val="00451A0E"/>
    <w:rsid w:val="00462E47"/>
    <w:rsid w:val="00465E9A"/>
    <w:rsid w:val="00466895"/>
    <w:rsid w:val="00482880"/>
    <w:rsid w:val="004904A8"/>
    <w:rsid w:val="00495FB2"/>
    <w:rsid w:val="0049713E"/>
    <w:rsid w:val="00497E16"/>
    <w:rsid w:val="004A327C"/>
    <w:rsid w:val="004B47C7"/>
    <w:rsid w:val="004B75B7"/>
    <w:rsid w:val="004C0FD6"/>
    <w:rsid w:val="004C3C6D"/>
    <w:rsid w:val="004C78E1"/>
    <w:rsid w:val="004D3359"/>
    <w:rsid w:val="004D77EA"/>
    <w:rsid w:val="004E01F4"/>
    <w:rsid w:val="004E17CB"/>
    <w:rsid w:val="004F0AEA"/>
    <w:rsid w:val="004F2277"/>
    <w:rsid w:val="004F598B"/>
    <w:rsid w:val="004F67BF"/>
    <w:rsid w:val="0051580D"/>
    <w:rsid w:val="00522307"/>
    <w:rsid w:val="005223D4"/>
    <w:rsid w:val="005238C7"/>
    <w:rsid w:val="00526915"/>
    <w:rsid w:val="0053271A"/>
    <w:rsid w:val="00533642"/>
    <w:rsid w:val="00537054"/>
    <w:rsid w:val="00540357"/>
    <w:rsid w:val="0054539F"/>
    <w:rsid w:val="00552DE0"/>
    <w:rsid w:val="00555537"/>
    <w:rsid w:val="00555654"/>
    <w:rsid w:val="005577A3"/>
    <w:rsid w:val="005653D5"/>
    <w:rsid w:val="00570695"/>
    <w:rsid w:val="00573147"/>
    <w:rsid w:val="00592D74"/>
    <w:rsid w:val="005A24C9"/>
    <w:rsid w:val="005A54E4"/>
    <w:rsid w:val="005A7A44"/>
    <w:rsid w:val="005B613F"/>
    <w:rsid w:val="005C044F"/>
    <w:rsid w:val="005D0315"/>
    <w:rsid w:val="005D71F3"/>
    <w:rsid w:val="005E2C44"/>
    <w:rsid w:val="005E3231"/>
    <w:rsid w:val="005E3A8B"/>
    <w:rsid w:val="005F2469"/>
    <w:rsid w:val="005F2DDF"/>
    <w:rsid w:val="005F73F2"/>
    <w:rsid w:val="00602EE4"/>
    <w:rsid w:val="00603A36"/>
    <w:rsid w:val="00603A56"/>
    <w:rsid w:val="00604C5F"/>
    <w:rsid w:val="00612E39"/>
    <w:rsid w:val="00614505"/>
    <w:rsid w:val="00614F2E"/>
    <w:rsid w:val="00615F6F"/>
    <w:rsid w:val="00621188"/>
    <w:rsid w:val="00621D55"/>
    <w:rsid w:val="00622110"/>
    <w:rsid w:val="00622C5C"/>
    <w:rsid w:val="006257ED"/>
    <w:rsid w:val="00626028"/>
    <w:rsid w:val="00636B63"/>
    <w:rsid w:val="00637096"/>
    <w:rsid w:val="00647ACE"/>
    <w:rsid w:val="0065257B"/>
    <w:rsid w:val="00663C38"/>
    <w:rsid w:val="006651B2"/>
    <w:rsid w:val="00666A6E"/>
    <w:rsid w:val="0068406F"/>
    <w:rsid w:val="006874C5"/>
    <w:rsid w:val="00695808"/>
    <w:rsid w:val="00697524"/>
    <w:rsid w:val="006B167A"/>
    <w:rsid w:val="006B46FB"/>
    <w:rsid w:val="006B5200"/>
    <w:rsid w:val="006C2DB3"/>
    <w:rsid w:val="006C42C4"/>
    <w:rsid w:val="006D17F8"/>
    <w:rsid w:val="006D1C3A"/>
    <w:rsid w:val="006E21FB"/>
    <w:rsid w:val="006E75F9"/>
    <w:rsid w:val="006F3826"/>
    <w:rsid w:val="006F6C2E"/>
    <w:rsid w:val="007023DB"/>
    <w:rsid w:val="007062FA"/>
    <w:rsid w:val="007112B3"/>
    <w:rsid w:val="00711723"/>
    <w:rsid w:val="00712D84"/>
    <w:rsid w:val="00714DE5"/>
    <w:rsid w:val="00715B67"/>
    <w:rsid w:val="007223DE"/>
    <w:rsid w:val="00732F0F"/>
    <w:rsid w:val="007366E4"/>
    <w:rsid w:val="00745D13"/>
    <w:rsid w:val="00745ED2"/>
    <w:rsid w:val="00751AC1"/>
    <w:rsid w:val="00754A0D"/>
    <w:rsid w:val="00761083"/>
    <w:rsid w:val="00761A75"/>
    <w:rsid w:val="00770B93"/>
    <w:rsid w:val="00776568"/>
    <w:rsid w:val="00777462"/>
    <w:rsid w:val="0078609D"/>
    <w:rsid w:val="00792342"/>
    <w:rsid w:val="00795C70"/>
    <w:rsid w:val="00795EED"/>
    <w:rsid w:val="007B4575"/>
    <w:rsid w:val="007B512A"/>
    <w:rsid w:val="007C2097"/>
    <w:rsid w:val="007C36C9"/>
    <w:rsid w:val="007C6759"/>
    <w:rsid w:val="007D02D3"/>
    <w:rsid w:val="007D2226"/>
    <w:rsid w:val="007D5318"/>
    <w:rsid w:val="007D5AA1"/>
    <w:rsid w:val="007D6A07"/>
    <w:rsid w:val="007E11A4"/>
    <w:rsid w:val="007E2C49"/>
    <w:rsid w:val="007E6659"/>
    <w:rsid w:val="007F6C07"/>
    <w:rsid w:val="00801536"/>
    <w:rsid w:val="0081774F"/>
    <w:rsid w:val="00820B77"/>
    <w:rsid w:val="00823F93"/>
    <w:rsid w:val="00823FB5"/>
    <w:rsid w:val="008279FA"/>
    <w:rsid w:val="00833026"/>
    <w:rsid w:val="008333A6"/>
    <w:rsid w:val="00844136"/>
    <w:rsid w:val="00852E16"/>
    <w:rsid w:val="008612A2"/>
    <w:rsid w:val="008623B9"/>
    <w:rsid w:val="008626E7"/>
    <w:rsid w:val="008642AD"/>
    <w:rsid w:val="008660A8"/>
    <w:rsid w:val="00870629"/>
    <w:rsid w:val="00870A1D"/>
    <w:rsid w:val="00870EE7"/>
    <w:rsid w:val="0088775C"/>
    <w:rsid w:val="00887DF5"/>
    <w:rsid w:val="00891920"/>
    <w:rsid w:val="00896B20"/>
    <w:rsid w:val="008A571E"/>
    <w:rsid w:val="008A6219"/>
    <w:rsid w:val="008B1CD0"/>
    <w:rsid w:val="008D2B2F"/>
    <w:rsid w:val="008D4F32"/>
    <w:rsid w:val="008E1DF6"/>
    <w:rsid w:val="008E444C"/>
    <w:rsid w:val="008E5224"/>
    <w:rsid w:val="008E567D"/>
    <w:rsid w:val="008F0405"/>
    <w:rsid w:val="008F13A4"/>
    <w:rsid w:val="008F686C"/>
    <w:rsid w:val="008F726F"/>
    <w:rsid w:val="00900F26"/>
    <w:rsid w:val="0091435E"/>
    <w:rsid w:val="00917EE6"/>
    <w:rsid w:val="009209A0"/>
    <w:rsid w:val="00921C79"/>
    <w:rsid w:val="00923119"/>
    <w:rsid w:val="00923DA7"/>
    <w:rsid w:val="00925E91"/>
    <w:rsid w:val="00932C3C"/>
    <w:rsid w:val="00960A7D"/>
    <w:rsid w:val="00964E55"/>
    <w:rsid w:val="00976243"/>
    <w:rsid w:val="009771D7"/>
    <w:rsid w:val="009777D9"/>
    <w:rsid w:val="00983BEE"/>
    <w:rsid w:val="00991B88"/>
    <w:rsid w:val="00996278"/>
    <w:rsid w:val="00997826"/>
    <w:rsid w:val="009A3F59"/>
    <w:rsid w:val="009A579D"/>
    <w:rsid w:val="009B0A03"/>
    <w:rsid w:val="009D79D3"/>
    <w:rsid w:val="009E3297"/>
    <w:rsid w:val="009F294C"/>
    <w:rsid w:val="009F2BD0"/>
    <w:rsid w:val="009F3511"/>
    <w:rsid w:val="009F734F"/>
    <w:rsid w:val="009F7F8F"/>
    <w:rsid w:val="00A038FD"/>
    <w:rsid w:val="00A06D29"/>
    <w:rsid w:val="00A16FC0"/>
    <w:rsid w:val="00A17FA8"/>
    <w:rsid w:val="00A246B6"/>
    <w:rsid w:val="00A30F1E"/>
    <w:rsid w:val="00A47E70"/>
    <w:rsid w:val="00A55311"/>
    <w:rsid w:val="00A55CAC"/>
    <w:rsid w:val="00A65571"/>
    <w:rsid w:val="00A67BAA"/>
    <w:rsid w:val="00A7509D"/>
    <w:rsid w:val="00A7671C"/>
    <w:rsid w:val="00A8475D"/>
    <w:rsid w:val="00A944EE"/>
    <w:rsid w:val="00A97051"/>
    <w:rsid w:val="00AA0DA6"/>
    <w:rsid w:val="00AA1183"/>
    <w:rsid w:val="00AA682A"/>
    <w:rsid w:val="00AB16AA"/>
    <w:rsid w:val="00AB69FA"/>
    <w:rsid w:val="00AD1CD8"/>
    <w:rsid w:val="00AD1EE4"/>
    <w:rsid w:val="00AD74FC"/>
    <w:rsid w:val="00AE14BE"/>
    <w:rsid w:val="00AE2ED3"/>
    <w:rsid w:val="00AE2FE1"/>
    <w:rsid w:val="00AE710F"/>
    <w:rsid w:val="00AF476C"/>
    <w:rsid w:val="00B0135F"/>
    <w:rsid w:val="00B06679"/>
    <w:rsid w:val="00B07B2B"/>
    <w:rsid w:val="00B16D0D"/>
    <w:rsid w:val="00B17F42"/>
    <w:rsid w:val="00B258BB"/>
    <w:rsid w:val="00B3515C"/>
    <w:rsid w:val="00B44451"/>
    <w:rsid w:val="00B52501"/>
    <w:rsid w:val="00B5284F"/>
    <w:rsid w:val="00B52ED2"/>
    <w:rsid w:val="00B54906"/>
    <w:rsid w:val="00B563BA"/>
    <w:rsid w:val="00B56A4E"/>
    <w:rsid w:val="00B628AC"/>
    <w:rsid w:val="00B671F2"/>
    <w:rsid w:val="00B67B97"/>
    <w:rsid w:val="00B7307C"/>
    <w:rsid w:val="00B743F8"/>
    <w:rsid w:val="00B85EC5"/>
    <w:rsid w:val="00B968C8"/>
    <w:rsid w:val="00BA3EC5"/>
    <w:rsid w:val="00BA4013"/>
    <w:rsid w:val="00BA45F1"/>
    <w:rsid w:val="00BB4D90"/>
    <w:rsid w:val="00BB544B"/>
    <w:rsid w:val="00BB5453"/>
    <w:rsid w:val="00BB5DFC"/>
    <w:rsid w:val="00BB5E4C"/>
    <w:rsid w:val="00BB69F2"/>
    <w:rsid w:val="00BC1EF0"/>
    <w:rsid w:val="00BC29F1"/>
    <w:rsid w:val="00BC7928"/>
    <w:rsid w:val="00BD279D"/>
    <w:rsid w:val="00BD3013"/>
    <w:rsid w:val="00BD370F"/>
    <w:rsid w:val="00BD3FBB"/>
    <w:rsid w:val="00BD6BB8"/>
    <w:rsid w:val="00BD6C52"/>
    <w:rsid w:val="00BF2765"/>
    <w:rsid w:val="00C02010"/>
    <w:rsid w:val="00C04786"/>
    <w:rsid w:val="00C13E90"/>
    <w:rsid w:val="00C14FEE"/>
    <w:rsid w:val="00C2200F"/>
    <w:rsid w:val="00C27ACF"/>
    <w:rsid w:val="00C45D4E"/>
    <w:rsid w:val="00C55F73"/>
    <w:rsid w:val="00C57E28"/>
    <w:rsid w:val="00C6518B"/>
    <w:rsid w:val="00C674EA"/>
    <w:rsid w:val="00C74E95"/>
    <w:rsid w:val="00C7505D"/>
    <w:rsid w:val="00C800E0"/>
    <w:rsid w:val="00C95985"/>
    <w:rsid w:val="00C96D38"/>
    <w:rsid w:val="00CB5BF6"/>
    <w:rsid w:val="00CC4AE7"/>
    <w:rsid w:val="00CC5026"/>
    <w:rsid w:val="00CC57FD"/>
    <w:rsid w:val="00CC5E44"/>
    <w:rsid w:val="00CD5548"/>
    <w:rsid w:val="00CF277A"/>
    <w:rsid w:val="00CF4C4D"/>
    <w:rsid w:val="00CF59FE"/>
    <w:rsid w:val="00D03F9A"/>
    <w:rsid w:val="00D1435F"/>
    <w:rsid w:val="00D14AC5"/>
    <w:rsid w:val="00D20FE5"/>
    <w:rsid w:val="00D2527D"/>
    <w:rsid w:val="00D258A7"/>
    <w:rsid w:val="00D30DE9"/>
    <w:rsid w:val="00D428A8"/>
    <w:rsid w:val="00D435A2"/>
    <w:rsid w:val="00D45E51"/>
    <w:rsid w:val="00D5361C"/>
    <w:rsid w:val="00D5710F"/>
    <w:rsid w:val="00D66211"/>
    <w:rsid w:val="00D66EED"/>
    <w:rsid w:val="00D74675"/>
    <w:rsid w:val="00D77381"/>
    <w:rsid w:val="00D844C5"/>
    <w:rsid w:val="00D84EF9"/>
    <w:rsid w:val="00D92AEC"/>
    <w:rsid w:val="00DA023D"/>
    <w:rsid w:val="00DA1024"/>
    <w:rsid w:val="00DB798B"/>
    <w:rsid w:val="00DC06B1"/>
    <w:rsid w:val="00DC0F80"/>
    <w:rsid w:val="00DC12B4"/>
    <w:rsid w:val="00DC3D37"/>
    <w:rsid w:val="00DC4056"/>
    <w:rsid w:val="00DC664A"/>
    <w:rsid w:val="00DD5441"/>
    <w:rsid w:val="00DE203D"/>
    <w:rsid w:val="00DE34CF"/>
    <w:rsid w:val="00DE373E"/>
    <w:rsid w:val="00DE4823"/>
    <w:rsid w:val="00DE498F"/>
    <w:rsid w:val="00DE4A7A"/>
    <w:rsid w:val="00DE7917"/>
    <w:rsid w:val="00DF28BC"/>
    <w:rsid w:val="00DF3A73"/>
    <w:rsid w:val="00E02D89"/>
    <w:rsid w:val="00E0647D"/>
    <w:rsid w:val="00E119F6"/>
    <w:rsid w:val="00E15DFF"/>
    <w:rsid w:val="00E350C1"/>
    <w:rsid w:val="00E5572E"/>
    <w:rsid w:val="00E62992"/>
    <w:rsid w:val="00E638CE"/>
    <w:rsid w:val="00E7253C"/>
    <w:rsid w:val="00E73E07"/>
    <w:rsid w:val="00E83712"/>
    <w:rsid w:val="00E871BE"/>
    <w:rsid w:val="00E87DD3"/>
    <w:rsid w:val="00E91D2D"/>
    <w:rsid w:val="00E9366F"/>
    <w:rsid w:val="00E959E4"/>
    <w:rsid w:val="00EA12D3"/>
    <w:rsid w:val="00EA5B4F"/>
    <w:rsid w:val="00EA7B11"/>
    <w:rsid w:val="00EB27F1"/>
    <w:rsid w:val="00EB408A"/>
    <w:rsid w:val="00EB4222"/>
    <w:rsid w:val="00EC4365"/>
    <w:rsid w:val="00EC4885"/>
    <w:rsid w:val="00EC498D"/>
    <w:rsid w:val="00EC68EB"/>
    <w:rsid w:val="00ED4794"/>
    <w:rsid w:val="00ED5E9A"/>
    <w:rsid w:val="00ED7DA2"/>
    <w:rsid w:val="00EE5848"/>
    <w:rsid w:val="00EE698B"/>
    <w:rsid w:val="00EE7D7C"/>
    <w:rsid w:val="00EF2118"/>
    <w:rsid w:val="00EF3AE8"/>
    <w:rsid w:val="00F04213"/>
    <w:rsid w:val="00F04782"/>
    <w:rsid w:val="00F06400"/>
    <w:rsid w:val="00F16AE7"/>
    <w:rsid w:val="00F17613"/>
    <w:rsid w:val="00F17E6B"/>
    <w:rsid w:val="00F208E3"/>
    <w:rsid w:val="00F25217"/>
    <w:rsid w:val="00F25D98"/>
    <w:rsid w:val="00F25F7F"/>
    <w:rsid w:val="00F263D9"/>
    <w:rsid w:val="00F27CCD"/>
    <w:rsid w:val="00F300FB"/>
    <w:rsid w:val="00F40165"/>
    <w:rsid w:val="00F67616"/>
    <w:rsid w:val="00F73318"/>
    <w:rsid w:val="00F733FF"/>
    <w:rsid w:val="00F86FA5"/>
    <w:rsid w:val="00F924FE"/>
    <w:rsid w:val="00F96DED"/>
    <w:rsid w:val="00FA45B4"/>
    <w:rsid w:val="00FB0FA1"/>
    <w:rsid w:val="00FB1E51"/>
    <w:rsid w:val="00FB6386"/>
    <w:rsid w:val="00FD1887"/>
    <w:rsid w:val="00FD76B3"/>
    <w:rsid w:val="00FE3E0B"/>
    <w:rsid w:val="00FF1219"/>
    <w:rsid w:val="00FF7F37"/>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6C79F4B"/>
  <w15:chartTrackingRefBased/>
  <w15:docId w15:val="{0B5EE236-ECB3-4FD2-BE6B-0CBB08701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lsdException w:name="toc 7" w:semiHidden="1" w:qFormat="1"/>
    <w:lsdException w:name="toc 8" w:semiHidden="1" w:uiPriority="39"/>
    <w:lsdException w:name="toc 9" w:semiHidden="1" w:uiPriority="39"/>
    <w:lsdException w:name="footnote text" w:semiHidden="1"/>
    <w:lsdException w:name="annotation text" w:semiHidden="1" w:qFormat="1"/>
    <w:lsdException w:name="footer" w:qFormat="1"/>
    <w:lsdException w:name="caption" w:semiHidden="1" w:uiPriority="99" w:unhideWhenUsed="1" w:qFormat="1"/>
    <w:lsdException w:name="footnote reference" w:semiHidden="1"/>
    <w:lsdException w:name="annotation reference" w:semiHidden="1" w:uiPriority="99" w:qFormat="1"/>
    <w:lsdException w:name="List" w:qFormat="1"/>
    <w:lsdException w:name="Title" w:qFormat="1"/>
    <w:lsdException w:name="Default Paragraph Font" w:semiHidden="1" w:uiPriority="1"/>
    <w:lsdException w:name="Subtitle" w:uiPriority="11" w:qFormat="1"/>
    <w:lsdException w:name="Hyperlink"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Acronym"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8A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Pr>
      <w:rFonts w:ascii="Arial" w:hAnsi="Arial"/>
      <w:sz w:val="32"/>
      <w:lang w:val="en-GB" w:eastAsia="en-US"/>
    </w:rPr>
  </w:style>
  <w:style w:type="paragraph" w:styleId="TOC9">
    <w:name w:val="toc 9"/>
    <w:basedOn w:val="TOC8"/>
    <w:uiPriority w:val="39"/>
    <w:pPr>
      <w:ind w:left="1418" w:hanging="1418"/>
    </w:pPr>
  </w:style>
  <w:style w:type="paragraph" w:styleId="TOC5">
    <w:name w:val="toc 5"/>
    <w:basedOn w:val="TOC4"/>
    <w:uiPriority w:val="39"/>
    <w:pPr>
      <w:ind w:left="1701" w:hanging="170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ListBullet5">
    <w:name w:val="List Bullet 5"/>
    <w:basedOn w:val="ListBullet4"/>
    <w:pPr>
      <w:ind w:left="1702"/>
    </w:pPr>
  </w:style>
  <w:style w:type="paragraph" w:styleId="TOC7">
    <w:name w:val="toc 7"/>
    <w:basedOn w:val="TOC6"/>
    <w:next w:val="Normal"/>
    <w:qFormat/>
    <w:pPr>
      <w:ind w:left="2268" w:hanging="2268"/>
    </w:pPr>
  </w:style>
  <w:style w:type="paragraph" w:styleId="CommentText">
    <w:name w:val="annotation text"/>
    <w:basedOn w:val="Normal"/>
    <w:link w:val="CommentTextChar"/>
    <w:qFormat/>
  </w:style>
  <w:style w:type="paragraph" w:styleId="Index1">
    <w:name w:val="index 1"/>
    <w:basedOn w:val="Normal"/>
    <w:pPr>
      <w:keepLines/>
      <w:spacing w:after="0"/>
    </w:pPr>
  </w:style>
  <w:style w:type="paragraph" w:styleId="List">
    <w:name w:val="List"/>
    <w:basedOn w:val="Normal"/>
    <w:link w:val="ListChar"/>
    <w:qFormat/>
    <w:pPr>
      <w:ind w:left="568" w:hanging="284"/>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List2">
    <w:name w:val="List 2"/>
    <w:basedOn w:val="List"/>
    <w:link w:val="List2Char"/>
    <w:pPr>
      <w:ind w:left="851"/>
    </w:pPr>
  </w:style>
  <w:style w:type="paragraph" w:styleId="List5">
    <w:name w:val="List 5"/>
    <w:basedOn w:val="List4"/>
    <w:pPr>
      <w:ind w:left="1702"/>
    </w:pPr>
  </w:style>
  <w:style w:type="paragraph" w:styleId="Footer">
    <w:name w:val="footer"/>
    <w:basedOn w:val="Header"/>
    <w:link w:val="FooterChar"/>
    <w:qFormat/>
    <w:pPr>
      <w:jc w:val="center"/>
    </w:pPr>
    <w:rPr>
      <w:i/>
    </w:rPr>
  </w:style>
  <w:style w:type="paragraph" w:styleId="ListBullet">
    <w:name w:val="List Bullet"/>
    <w:basedOn w:val="List"/>
    <w:link w:val="ListBulletChar"/>
    <w:pPr>
      <w:ind w:left="0" w:firstLine="0"/>
    </w:pPr>
  </w:style>
  <w:style w:type="paragraph" w:styleId="TOC8">
    <w:name w:val="toc 8"/>
    <w:basedOn w:val="TOC1"/>
    <w:uiPriority w:val="39"/>
    <w:pPr>
      <w:spacing w:before="180"/>
      <w:ind w:left="2693" w:hanging="2693"/>
    </w:pPr>
    <w:rPr>
      <w:b/>
    </w:rPr>
  </w:style>
  <w:style w:type="paragraph" w:styleId="ListBullet4">
    <w:name w:val="List Bullet 4"/>
    <w:basedOn w:val="ListBullet3"/>
    <w:pPr>
      <w:ind w:left="1418"/>
    </w:pPr>
  </w:style>
  <w:style w:type="paragraph" w:styleId="List4">
    <w:name w:val="List 4"/>
    <w:basedOn w:val="List3"/>
    <w:pPr>
      <w:ind w:left="1418"/>
    </w:pPr>
  </w:style>
  <w:style w:type="paragraph" w:styleId="ListNumber2">
    <w:name w:val="List Number 2"/>
    <w:basedOn w:val="ListNumber"/>
    <w:pPr>
      <w:ind w:left="851"/>
    </w:pPr>
  </w:style>
  <w:style w:type="paragraph" w:styleId="ListBullet2">
    <w:name w:val="List Bullet 2"/>
    <w:basedOn w:val="ListBullet"/>
    <w:link w:val="ListBullet2Char"/>
    <w:pPr>
      <w:ind w:left="851"/>
    </w:pPr>
  </w:style>
  <w:style w:type="paragraph" w:styleId="List3">
    <w:name w:val="List 3"/>
    <w:basedOn w:val="List2"/>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qFormat/>
    <w:pPr>
      <w:ind w:left="851" w:hanging="851"/>
    </w:pPr>
  </w:style>
  <w:style w:type="paragraph" w:customStyle="1" w:styleId="H6">
    <w:name w:val="H6"/>
    <w:basedOn w:val="Heading5"/>
    <w:next w:val="Normal"/>
    <w:link w:val="H6Char"/>
    <w:pPr>
      <w:ind w:left="1985" w:hanging="1985"/>
      <w:outlineLvl w:val="9"/>
    </w:pPr>
    <w:rPr>
      <w:sz w:val="20"/>
    </w:rPr>
  </w:style>
  <w:style w:type="paragraph" w:styleId="TOC2">
    <w:name w:val="toc 2"/>
    <w:basedOn w:val="TOC1"/>
    <w:uiPriority w:val="39"/>
    <w:pPr>
      <w:keepNext w:val="0"/>
      <w:spacing w:before="0"/>
      <w:ind w:left="851" w:hanging="851"/>
    </w:pPr>
    <w:rPr>
      <w:sz w:val="20"/>
    </w:rPr>
  </w:style>
  <w:style w:type="paragraph" w:styleId="TOC6">
    <w:name w:val="toc 6"/>
    <w:basedOn w:val="TOC5"/>
    <w:next w:val="Normal"/>
    <w:pPr>
      <w:ind w:left="1985" w:hanging="1985"/>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BalloonText">
    <w:name w:val="Balloon Text"/>
    <w:basedOn w:val="Normal"/>
    <w:link w:val="BalloonTextChar"/>
    <w:rPr>
      <w:rFonts w:ascii="Tahoma" w:hAnsi="Tahoma"/>
      <w:sz w:val="16"/>
      <w:szCs w:val="16"/>
    </w:rPr>
  </w:style>
  <w:style w:type="paragraph" w:styleId="DocumentMap">
    <w:name w:val="Document Map"/>
    <w:basedOn w:val="Normal"/>
    <w:link w:val="DocumentMapChar"/>
    <w:pPr>
      <w:shd w:val="clear" w:color="auto" w:fill="000080"/>
    </w:pPr>
    <w:rPr>
      <w:rFonts w:ascii="Tahoma" w:hAnsi="Tahoma"/>
    </w:rPr>
  </w:style>
  <w:style w:type="paragraph" w:styleId="ListBullet3">
    <w:name w:val="List Bullet 3"/>
    <w:basedOn w:val="ListBullet2"/>
    <w:link w:val="ListBullet3Char"/>
    <w:pPr>
      <w:ind w:left="1135"/>
    </w:pPr>
  </w:style>
  <w:style w:type="paragraph" w:styleId="ListNumber">
    <w:name w:val="List Number"/>
    <w:basedOn w:val="List"/>
    <w:pPr>
      <w:ind w:left="0" w:firstLine="0"/>
    </w:pPr>
  </w:style>
  <w:style w:type="paragraph" w:customStyle="1" w:styleId="ZTD">
    <w:name w:val="ZTD"/>
    <w:basedOn w:val="ZB"/>
    <w:qFormat/>
    <w:pPr>
      <w:framePr w:hRule="auto" w:wrap="notBeside" w:y="852"/>
    </w:pPr>
    <w:rPr>
      <w:i w:val="0"/>
      <w:sz w:val="40"/>
    </w:rPr>
  </w:style>
  <w:style w:type="paragraph" w:customStyle="1" w:styleId="B5">
    <w:name w:val="B5"/>
    <w:basedOn w:val="List5"/>
    <w:link w:val="B5Char"/>
    <w:qFormat/>
  </w:style>
  <w:style w:type="paragraph" w:customStyle="1" w:styleId="NO">
    <w:name w:val="NO"/>
    <w:basedOn w:val="Normal"/>
    <w:link w:val="NOChar"/>
    <w:qFormat/>
    <w:pPr>
      <w:keepLines/>
      <w:ind w:left="1135" w:hanging="851"/>
    </w:pPr>
  </w:style>
  <w:style w:type="paragraph" w:customStyle="1" w:styleId="B3">
    <w:name w:val="B3"/>
    <w:basedOn w:val="List3"/>
    <w:link w:val="B3Char2"/>
    <w:qFormat/>
  </w:style>
  <w:style w:type="paragraph" w:customStyle="1" w:styleId="TAH">
    <w:name w:val="TAH"/>
    <w:basedOn w:val="TAC"/>
    <w:link w:val="TAHCar"/>
    <w:qFormat/>
    <w:rPr>
      <w:b/>
    </w:rPr>
  </w:style>
  <w:style w:type="paragraph" w:customStyle="1" w:styleId="TAL">
    <w:name w:val="TAL"/>
    <w:basedOn w:val="Normal"/>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List2"/>
    <w:link w:val="B2Char"/>
    <w:qFormat/>
  </w:style>
  <w:style w:type="paragraph" w:customStyle="1" w:styleId="TAC">
    <w:name w:val="TAC"/>
    <w:basedOn w:val="TAL"/>
    <w:link w:val="TACChar"/>
    <w:pPr>
      <w:jc w:val="center"/>
    </w:pPr>
    <w:rPr>
      <w:rFonts w:eastAsia="Malgun Gothic"/>
      <w:lang w:eastAsia="en-US"/>
    </w:rPr>
  </w:style>
  <w:style w:type="paragraph" w:customStyle="1" w:styleId="CRCoverPage">
    <w:name w:val="CR Cover Page"/>
    <w:link w:val="CRCoverPageChar"/>
    <w:pPr>
      <w:spacing w:after="120"/>
    </w:pPr>
    <w:rPr>
      <w:rFonts w:ascii="Arial" w:hAnsi="Arial"/>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FP">
    <w:name w:val="FP"/>
    <w:basedOn w:val="Normal"/>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pPr>
      <w:outlineLvl w:val="9"/>
    </w:pPr>
  </w:style>
  <w:style w:type="paragraph" w:customStyle="1" w:styleId="tdoc-header">
    <w:name w:val="tdoc-header"/>
    <w:rPr>
      <w:rFonts w:ascii="Arial" w:hAnsi="Arial"/>
      <w:sz w:val="24"/>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val="en-US"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US" w:eastAsia="zh-CN"/>
    </w:rPr>
  </w:style>
  <w:style w:type="character" w:customStyle="1" w:styleId="B1Char">
    <w:name w:val="B1 Char"/>
    <w:link w:val="B10"/>
    <w:qFormat/>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
    <w:name w:val="无列表1"/>
    <w:next w:val="NoList"/>
    <w:uiPriority w:val="99"/>
    <w:semiHidden/>
    <w:unhideWhenUsed/>
    <w:rsid w:val="0084413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4136"/>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4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41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Heading8Char">
    <w:name w:val="Heading 8 Char"/>
    <w:link w:val="Heading8"/>
    <w:rsid w:val="0084413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4136"/>
    <w:rPr>
      <w:rFonts w:ascii="Arial" w:hAnsi="Arial"/>
      <w:b/>
      <w:sz w:val="18"/>
      <w:lang w:val="en-GB" w:eastAsia="en-US" w:bidi="ar-SA"/>
    </w:rPr>
  </w:style>
  <w:style w:type="character" w:customStyle="1" w:styleId="FooterChar">
    <w:name w:val="Footer Char"/>
    <w:link w:val="Footer"/>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qFormat/>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qFormat/>
    <w:rsid w:val="00844136"/>
    <w:rPr>
      <w:rFonts w:eastAsia="SimSun"/>
    </w:rPr>
  </w:style>
  <w:style w:type="character" w:customStyle="1" w:styleId="DocumentMapChar">
    <w:name w:val="Document Map Char"/>
    <w:link w:val="DocumentMap"/>
    <w:rsid w:val="008441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4136"/>
    <w:rPr>
      <w:sz w:val="16"/>
      <w:lang w:val="en-GB" w:eastAsia="en-US"/>
    </w:rPr>
  </w:style>
  <w:style w:type="character" w:customStyle="1" w:styleId="ListChar">
    <w:name w:val="List Char"/>
    <w:link w:val="List"/>
    <w:rsid w:val="00844136"/>
    <w:rPr>
      <w:lang w:val="en-GB" w:eastAsia="en-US"/>
    </w:rPr>
  </w:style>
  <w:style w:type="character" w:customStyle="1" w:styleId="ListBulletChar">
    <w:name w:val="List Bullet Char"/>
    <w:link w:val="ListBullet"/>
    <w:rsid w:val="00844136"/>
    <w:rPr>
      <w:lang w:val="en-GB" w:eastAsia="en-US"/>
    </w:rPr>
  </w:style>
  <w:style w:type="character" w:customStyle="1" w:styleId="ListBullet2Char">
    <w:name w:val="List Bullet 2 Char"/>
    <w:link w:val="ListBullet2"/>
    <w:rsid w:val="00844136"/>
    <w:rPr>
      <w:lang w:val="en-GB" w:eastAsia="en-US"/>
    </w:rPr>
  </w:style>
  <w:style w:type="character" w:customStyle="1" w:styleId="ListBullet3Char">
    <w:name w:val="List Bullet 3 Char"/>
    <w:link w:val="ListBullet3"/>
    <w:rsid w:val="00844136"/>
    <w:rPr>
      <w:lang w:val="en-GB" w:eastAsia="en-US"/>
    </w:rPr>
  </w:style>
  <w:style w:type="character" w:customStyle="1" w:styleId="List2Char">
    <w:name w:val="List 2 Char"/>
    <w:link w:val="List2"/>
    <w:rsid w:val="00844136"/>
    <w:rPr>
      <w:lang w:val="en-GB" w:eastAsia="en-US"/>
    </w:rPr>
  </w:style>
  <w:style w:type="paragraph" w:styleId="IndexHeading">
    <w:name w:val="index heading"/>
    <w:basedOn w:val="Normal"/>
    <w:next w:val="Normal"/>
    <w:rsid w:val="00844136"/>
    <w:pPr>
      <w:pBdr>
        <w:top w:val="single" w:sz="12" w:space="0" w:color="auto"/>
      </w:pBdr>
      <w:spacing w:before="360" w:after="240"/>
    </w:pPr>
    <w:rPr>
      <w:rFonts w:eastAsia="MS Mincho"/>
      <w:b/>
      <w:i/>
      <w:sz w:val="26"/>
    </w:rPr>
  </w:style>
  <w:style w:type="paragraph" w:customStyle="1" w:styleId="TabList">
    <w:name w:val="TabList"/>
    <w:basedOn w:val="Normal"/>
    <w:rsid w:val="008441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41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4136"/>
    <w:rPr>
      <w:rFonts w:eastAsia="MS Mincho"/>
      <w:b/>
      <w:lang w:val="en-GB" w:eastAsia="en-US"/>
    </w:rPr>
  </w:style>
  <w:style w:type="paragraph" w:customStyle="1" w:styleId="tabletext">
    <w:name w:val="table text"/>
    <w:basedOn w:val="Normal"/>
    <w:next w:val="table"/>
    <w:rsid w:val="00844136"/>
    <w:pPr>
      <w:spacing w:after="0"/>
    </w:pPr>
    <w:rPr>
      <w:rFonts w:eastAsia="MS Mincho"/>
      <w:i/>
    </w:rPr>
  </w:style>
  <w:style w:type="paragraph" w:customStyle="1" w:styleId="table">
    <w:name w:val="table"/>
    <w:basedOn w:val="Normal"/>
    <w:next w:val="Normal"/>
    <w:rsid w:val="0084413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413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44136"/>
    <w:rPr>
      <w:rFonts w:eastAsia="MS Mincho"/>
      <w:sz w:val="24"/>
      <w:lang w:val="en-GB" w:eastAsia="en-US"/>
    </w:rPr>
  </w:style>
  <w:style w:type="paragraph" w:customStyle="1" w:styleId="HE">
    <w:name w:val="HE"/>
    <w:basedOn w:val="Normal"/>
    <w:rsid w:val="00844136"/>
    <w:pPr>
      <w:spacing w:after="0"/>
    </w:pPr>
    <w:rPr>
      <w:rFonts w:eastAsia="MS Mincho"/>
      <w:b/>
    </w:rPr>
  </w:style>
  <w:style w:type="paragraph" w:styleId="PlainText">
    <w:name w:val="Plain Text"/>
    <w:basedOn w:val="Normal"/>
    <w:link w:val="PlainTextChar"/>
    <w:uiPriority w:val="99"/>
    <w:rsid w:val="00844136"/>
    <w:pPr>
      <w:spacing w:after="0"/>
    </w:pPr>
    <w:rPr>
      <w:rFonts w:ascii="Courier New" w:eastAsia="MS Mincho" w:hAnsi="Courier New"/>
    </w:rPr>
  </w:style>
  <w:style w:type="character" w:customStyle="1" w:styleId="PlainTextChar">
    <w:name w:val="Plain Text Char"/>
    <w:link w:val="PlainText"/>
    <w:uiPriority w:val="99"/>
    <w:rsid w:val="00844136"/>
    <w:rPr>
      <w:rFonts w:ascii="Courier New" w:eastAsia="MS Mincho" w:hAnsi="Courier New"/>
      <w:lang w:val="en-GB" w:eastAsia="en-US"/>
    </w:rPr>
  </w:style>
  <w:style w:type="paragraph" w:customStyle="1" w:styleId="text">
    <w:name w:val="text"/>
    <w:basedOn w:val="Normal"/>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Normal"/>
    <w:next w:val="Normal"/>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val="en-GB"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Normal"/>
    <w:rsid w:val="008441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44136"/>
    <w:pPr>
      <w:spacing w:before="240" w:after="0"/>
      <w:ind w:left="360"/>
      <w:jc w:val="both"/>
    </w:pPr>
    <w:rPr>
      <w:rFonts w:eastAsia="MS Mincho"/>
      <w:i/>
      <w:sz w:val="22"/>
    </w:rPr>
  </w:style>
  <w:style w:type="character" w:customStyle="1" w:styleId="BodyTextIndentChar">
    <w:name w:val="Body Text Indent Char"/>
    <w:link w:val="BodyTextIndent"/>
    <w:rsid w:val="00844136"/>
    <w:rPr>
      <w:rFonts w:eastAsia="MS Mincho"/>
      <w:i/>
      <w:sz w:val="22"/>
      <w:lang w:val="en-GB" w:eastAsia="en-US"/>
    </w:rPr>
  </w:style>
  <w:style w:type="character" w:styleId="PageNumber">
    <w:name w:val="page number"/>
    <w:basedOn w:val="DefaultParagraphFont"/>
    <w:rsid w:val="00844136"/>
  </w:style>
  <w:style w:type="character" w:customStyle="1" w:styleId="CommentTextChar">
    <w:name w:val="Comment Text Char"/>
    <w:link w:val="CommentText"/>
    <w:qFormat/>
    <w:rsid w:val="00844136"/>
    <w:rPr>
      <w:lang w:val="en-GB" w:eastAsia="en-US"/>
    </w:rPr>
  </w:style>
  <w:style w:type="paragraph" w:styleId="BodyText2">
    <w:name w:val="Body Text 2"/>
    <w:basedOn w:val="Normal"/>
    <w:link w:val="BodyText2Char"/>
    <w:rsid w:val="00844136"/>
    <w:pPr>
      <w:spacing w:after="0"/>
      <w:jc w:val="both"/>
    </w:pPr>
    <w:rPr>
      <w:rFonts w:eastAsia="MS Mincho"/>
      <w:sz w:val="24"/>
    </w:rPr>
  </w:style>
  <w:style w:type="character" w:customStyle="1" w:styleId="BodyText2Char">
    <w:name w:val="Body Text 2 Char"/>
    <w:link w:val="BodyText2"/>
    <w:rsid w:val="00844136"/>
    <w:rPr>
      <w:rFonts w:eastAsia="MS Mincho"/>
      <w:sz w:val="24"/>
      <w:lang w:val="en-GB" w:eastAsia="en-US"/>
    </w:rPr>
  </w:style>
  <w:style w:type="paragraph" w:customStyle="1" w:styleId="para">
    <w:name w:val="para"/>
    <w:basedOn w:val="Normal"/>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Normal"/>
    <w:rsid w:val="00844136"/>
    <w:pPr>
      <w:tabs>
        <w:tab w:val="center" w:pos="4820"/>
        <w:tab w:val="right" w:pos="9640"/>
      </w:tabs>
    </w:pPr>
    <w:rPr>
      <w:rFonts w:eastAsia="MS Mincho"/>
    </w:rPr>
  </w:style>
  <w:style w:type="paragraph" w:styleId="BodyTextIndent2">
    <w:name w:val="Body Text Indent 2"/>
    <w:basedOn w:val="Normal"/>
    <w:link w:val="BodyTextIndent2Char"/>
    <w:rsid w:val="00844136"/>
    <w:pPr>
      <w:ind w:left="568" w:hanging="568"/>
    </w:pPr>
    <w:rPr>
      <w:rFonts w:eastAsia="MS Mincho"/>
    </w:rPr>
  </w:style>
  <w:style w:type="character" w:customStyle="1" w:styleId="BodyTextIndent2Char">
    <w:name w:val="Body Text Indent 2 Char"/>
    <w:link w:val="BodyTextIndent2"/>
    <w:rsid w:val="00844136"/>
    <w:rPr>
      <w:rFonts w:eastAsia="MS Mincho"/>
      <w:lang w:val="en-GB" w:eastAsia="en-US"/>
    </w:rPr>
  </w:style>
  <w:style w:type="paragraph" w:customStyle="1" w:styleId="List1">
    <w:name w:val="List1"/>
    <w:basedOn w:val="Normal"/>
    <w:rsid w:val="008441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44136"/>
    <w:rPr>
      <w:rFonts w:eastAsia="MS Mincho"/>
      <w:b/>
      <w:i/>
    </w:rPr>
  </w:style>
  <w:style w:type="character" w:customStyle="1" w:styleId="BodyText3Char">
    <w:name w:val="Body Text 3 Char"/>
    <w:link w:val="BodyText3"/>
    <w:rsid w:val="00844136"/>
    <w:rPr>
      <w:rFonts w:eastAsia="MS Mincho"/>
      <w:b/>
      <w:i/>
      <w:lang w:val="en-GB" w:eastAsia="en-US"/>
    </w:rPr>
  </w:style>
  <w:style w:type="table" w:styleId="TableGrid">
    <w:name w:val="Table Grid"/>
    <w:basedOn w:val="TableNormal"/>
    <w:rsid w:val="008441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44136"/>
    <w:pPr>
      <w:spacing w:before="120" w:after="0"/>
      <w:jc w:val="both"/>
    </w:pPr>
    <w:rPr>
      <w:rFonts w:eastAsia="MS Mincho"/>
      <w:lang w:val="en-US"/>
    </w:rPr>
  </w:style>
  <w:style w:type="character" w:customStyle="1" w:styleId="BalloonTextChar">
    <w:name w:val="Balloon Text Char"/>
    <w:link w:val="BalloonText"/>
    <w:rsid w:val="00844136"/>
    <w:rPr>
      <w:rFonts w:ascii="Tahoma" w:hAnsi="Tahoma" w:cs="Tahoma"/>
      <w:sz w:val="16"/>
      <w:szCs w:val="16"/>
      <w:lang w:val="en-GB" w:eastAsia="en-US"/>
    </w:rPr>
  </w:style>
  <w:style w:type="paragraph" w:customStyle="1" w:styleId="centered">
    <w:name w:val="centered"/>
    <w:basedOn w:val="Normal"/>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Normal"/>
    <w:rsid w:val="00844136"/>
    <w:pPr>
      <w:numPr>
        <w:numId w:val="1"/>
      </w:numPr>
      <w:spacing w:after="80"/>
    </w:pPr>
    <w:rPr>
      <w:rFonts w:eastAsia="MS Mincho"/>
      <w:sz w:val="18"/>
      <w:lang w:val="en-US"/>
    </w:rPr>
  </w:style>
  <w:style w:type="character" w:customStyle="1" w:styleId="CommentSubjectChar">
    <w:name w:val="Comment Subject Char"/>
    <w:link w:val="CommentSubject"/>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BodyTextIndent"/>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41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4136"/>
    <w:rPr>
      <w:rFonts w:eastAsia="SimSun"/>
      <w:sz w:val="24"/>
      <w:szCs w:val="24"/>
      <w:lang w:val="en-GB" w:eastAsia="en-US"/>
    </w:rPr>
  </w:style>
  <w:style w:type="paragraph" w:styleId="NormalWeb">
    <w:name w:val="Normal (Web)"/>
    <w:basedOn w:val="Normal"/>
    <w:uiPriority w:val="99"/>
    <w:unhideWhenUsed/>
    <w:rsid w:val="00844136"/>
    <w:pPr>
      <w:spacing w:before="100" w:beforeAutospacing="1" w:after="100" w:afterAutospacing="1"/>
    </w:pPr>
    <w:rPr>
      <w:rFonts w:eastAsia="SimSun"/>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SimSun"/>
      <w:i/>
      <w:color w:val="0000FF"/>
      <w:lang w:val="en-GB" w:eastAsia="en-US"/>
    </w:rPr>
  </w:style>
  <w:style w:type="paragraph" w:customStyle="1" w:styleId="Bulletedo1">
    <w:name w:val="Bulleted o 1"/>
    <w:basedOn w:val="Normal"/>
    <w:rsid w:val="0084413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41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Revision">
    <w:name w:val="Revision"/>
    <w:hidden/>
    <w:uiPriority w:val="99"/>
    <w:semiHidden/>
    <w:rsid w:val="00844136"/>
    <w:rPr>
      <w:rFonts w:eastAsia="SimSun"/>
      <w:lang w:val="en-GB" w:eastAsia="en-US"/>
    </w:rPr>
  </w:style>
  <w:style w:type="character" w:styleId="Strong">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Normal"/>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BodyText"/>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Normal"/>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4136"/>
  </w:style>
  <w:style w:type="character" w:styleId="PlaceholderText">
    <w:name w:val="Placeholder Text"/>
    <w:uiPriority w:val="99"/>
    <w:semiHidden/>
    <w:rsid w:val="00844136"/>
    <w:rPr>
      <w:color w:val="808080"/>
    </w:rPr>
  </w:style>
  <w:style w:type="character" w:customStyle="1" w:styleId="Heading6Char">
    <w:name w:val="Heading 6 Char"/>
    <w:aliases w:val="T1 Char4,Header 6 Char"/>
    <w:link w:val="Heading6"/>
    <w:rsid w:val="00844136"/>
    <w:rPr>
      <w:rFonts w:ascii="Arial" w:hAnsi="Arial"/>
      <w:lang w:val="en-GB" w:eastAsia="en-US"/>
    </w:rPr>
  </w:style>
  <w:style w:type="character" w:customStyle="1" w:styleId="Heading7Char">
    <w:name w:val="Heading 7 Char"/>
    <w:link w:val="Heading7"/>
    <w:rsid w:val="00844136"/>
    <w:rPr>
      <w:rFonts w:ascii="Arial" w:hAnsi="Arial"/>
      <w:lang w:val="en-GB" w:eastAsia="en-US"/>
    </w:rPr>
  </w:style>
  <w:style w:type="character" w:customStyle="1" w:styleId="Heading9Char">
    <w:name w:val="Heading 9 Char"/>
    <w:aliases w:val="Figure Heading Char,FH Char"/>
    <w:link w:val="Heading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Normal"/>
    <w:uiPriority w:val="99"/>
    <w:rsid w:val="008441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SimSun"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0">
    <w:name w:val="リストなし1"/>
    <w:next w:val="NoList"/>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
    <w:name w:val="(文字) (文字)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
    <w:name w:val="(文字) (文字)3"/>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1">
    <w:name w:val="(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Indent">
    <w:name w:val="Normal Indent"/>
    <w:basedOn w:val="Normal"/>
    <w:rsid w:val="00844136"/>
    <w:pPr>
      <w:spacing w:after="0"/>
      <w:ind w:left="851"/>
    </w:pPr>
    <w:rPr>
      <w:rFonts w:eastAsia="MS Mincho"/>
      <w:lang w:val="it-IT" w:eastAsia="en-GB"/>
    </w:rPr>
  </w:style>
  <w:style w:type="paragraph" w:styleId="ListNumber5">
    <w:name w:val="List Number 5"/>
    <w:basedOn w:val="Normal"/>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2">
    <w:name w:val="修订1"/>
    <w:hidden/>
    <w:uiPriority w:val="99"/>
    <w:semiHidden/>
    <w:rsid w:val="00844136"/>
    <w:rPr>
      <w:rFonts w:eastAsia="Batang"/>
      <w:lang w:val="en-GB" w:eastAsia="en-US"/>
    </w:rPr>
  </w:style>
  <w:style w:type="paragraph" w:styleId="EndnoteText">
    <w:name w:val="endnote text"/>
    <w:basedOn w:val="Normal"/>
    <w:link w:val="EndnoteTextChar"/>
    <w:rsid w:val="00844136"/>
    <w:pPr>
      <w:snapToGrid w:val="0"/>
    </w:pPr>
    <w:rPr>
      <w:rFonts w:eastAsia="SimSun"/>
    </w:rPr>
  </w:style>
  <w:style w:type="character" w:customStyle="1" w:styleId="EndnoteTextChar">
    <w:name w:val="Endnote Text Char"/>
    <w:link w:val="EndnoteText"/>
    <w:rsid w:val="00844136"/>
    <w:rPr>
      <w:rFonts w:eastAsia="SimSun"/>
      <w:lang w:val="en-GB" w:eastAsia="en-US"/>
    </w:rPr>
  </w:style>
  <w:style w:type="character" w:styleId="EndnoteReference">
    <w:name w:val="endnote reference"/>
    <w:rsid w:val="00844136"/>
    <w:rPr>
      <w:vertAlign w:val="superscript"/>
    </w:rPr>
  </w:style>
  <w:style w:type="character" w:customStyle="1" w:styleId="btChar3">
    <w:name w:val="bt Char3"/>
    <w:rsid w:val="00844136"/>
    <w:rPr>
      <w:lang w:val="en-GB" w:eastAsia="ja-JP" w:bidi="ar-SA"/>
    </w:rPr>
  </w:style>
  <w:style w:type="paragraph" w:styleId="Title">
    <w:name w:val="Title"/>
    <w:basedOn w:val="Normal"/>
    <w:next w:val="Normal"/>
    <w:link w:val="TitleChar"/>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844136"/>
    <w:rPr>
      <w:rFonts w:ascii="Courier New" w:hAnsi="Courier New"/>
      <w:lang w:val="nb-NO" w:eastAsia="en-US"/>
    </w:rPr>
  </w:style>
  <w:style w:type="paragraph" w:customStyle="1" w:styleId="FL">
    <w:name w:val="FL"/>
    <w:basedOn w:val="Normal"/>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Date">
    <w:name w:val="Date"/>
    <w:basedOn w:val="Normal"/>
    <w:next w:val="Normal"/>
    <w:link w:val="DateChar"/>
    <w:rsid w:val="00844136"/>
    <w:pPr>
      <w:overflowPunct w:val="0"/>
      <w:autoSpaceDE w:val="0"/>
      <w:autoSpaceDN w:val="0"/>
      <w:adjustRightInd w:val="0"/>
      <w:textAlignment w:val="baseline"/>
    </w:pPr>
  </w:style>
  <w:style w:type="character" w:customStyle="1" w:styleId="DateChar">
    <w:name w:val="Date Char"/>
    <w:link w:val="Date"/>
    <w:rsid w:val="00844136"/>
    <w:rPr>
      <w:lang w:val="en-GB" w:eastAsia="en-US"/>
    </w:rPr>
  </w:style>
  <w:style w:type="paragraph" w:customStyle="1" w:styleId="AutoCorrect">
    <w:name w:val="AutoCorrect"/>
    <w:rsid w:val="00844136"/>
    <w:rPr>
      <w:sz w:val="24"/>
      <w:szCs w:val="24"/>
      <w:lang w:val="en-GB" w:eastAsia="ko-KR"/>
    </w:rPr>
  </w:style>
  <w:style w:type="paragraph" w:customStyle="1" w:styleId="-PAGE-">
    <w:name w:val="- PAGE -"/>
    <w:rsid w:val="00844136"/>
    <w:rPr>
      <w:sz w:val="24"/>
      <w:szCs w:val="24"/>
      <w:lang w:val="en-GB" w:eastAsia="ko-KR"/>
    </w:rPr>
  </w:style>
  <w:style w:type="paragraph" w:customStyle="1" w:styleId="PageXofY">
    <w:name w:val="Page X of Y"/>
    <w:rsid w:val="00844136"/>
    <w:rPr>
      <w:sz w:val="24"/>
      <w:szCs w:val="24"/>
      <w:lang w:val="en-GB" w:eastAsia="ko-KR"/>
    </w:rPr>
  </w:style>
  <w:style w:type="paragraph" w:customStyle="1" w:styleId="Createdby">
    <w:name w:val="Created by"/>
    <w:rsid w:val="00844136"/>
    <w:rPr>
      <w:sz w:val="24"/>
      <w:szCs w:val="24"/>
      <w:lang w:val="en-GB" w:eastAsia="ko-KR"/>
    </w:rPr>
  </w:style>
  <w:style w:type="paragraph" w:customStyle="1" w:styleId="Createdon">
    <w:name w:val="Created on"/>
    <w:rsid w:val="00844136"/>
    <w:rPr>
      <w:sz w:val="24"/>
      <w:szCs w:val="24"/>
      <w:lang w:val="en-GB" w:eastAsia="ko-KR"/>
    </w:rPr>
  </w:style>
  <w:style w:type="paragraph" w:customStyle="1" w:styleId="Lastprinted">
    <w:name w:val="Last printed"/>
    <w:rsid w:val="00844136"/>
    <w:rPr>
      <w:sz w:val="24"/>
      <w:szCs w:val="24"/>
      <w:lang w:val="en-GB" w:eastAsia="ko-KR"/>
    </w:rPr>
  </w:style>
  <w:style w:type="paragraph" w:customStyle="1" w:styleId="Lastsavedby">
    <w:name w:val="Last saved by"/>
    <w:rsid w:val="00844136"/>
    <w:rPr>
      <w:sz w:val="24"/>
      <w:szCs w:val="24"/>
      <w:lang w:val="en-GB" w:eastAsia="ko-KR"/>
    </w:rPr>
  </w:style>
  <w:style w:type="paragraph" w:customStyle="1" w:styleId="Filename">
    <w:name w:val="Filename"/>
    <w:rsid w:val="00844136"/>
    <w:rPr>
      <w:sz w:val="24"/>
      <w:szCs w:val="24"/>
      <w:lang w:val="en-GB" w:eastAsia="ko-KR"/>
    </w:rPr>
  </w:style>
  <w:style w:type="paragraph" w:customStyle="1" w:styleId="Filenameandpath">
    <w:name w:val="Filename and path"/>
    <w:rsid w:val="00844136"/>
    <w:rPr>
      <w:sz w:val="24"/>
      <w:szCs w:val="24"/>
      <w:lang w:val="en-GB" w:eastAsia="ko-KR"/>
    </w:rPr>
  </w:style>
  <w:style w:type="paragraph" w:customStyle="1" w:styleId="AuthorPageDate">
    <w:name w:val="Author  Page #  Date"/>
    <w:rsid w:val="00844136"/>
    <w:rPr>
      <w:sz w:val="24"/>
      <w:szCs w:val="24"/>
      <w:lang w:val="en-GB" w:eastAsia="ko-KR"/>
    </w:rPr>
  </w:style>
  <w:style w:type="paragraph" w:customStyle="1" w:styleId="ConfidentialPageDate">
    <w:name w:val="Confidential  Page #  Date"/>
    <w:rsid w:val="00844136"/>
    <w:rPr>
      <w:sz w:val="24"/>
      <w:szCs w:val="24"/>
      <w:lang w:val="en-GB" w:eastAsia="ko-KR"/>
    </w:rPr>
  </w:style>
  <w:style w:type="paragraph" w:customStyle="1" w:styleId="INDENT1">
    <w:name w:val="INDENT1"/>
    <w:basedOn w:val="Normal"/>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4413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441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4136"/>
    <w:pPr>
      <w:tabs>
        <w:tab w:val="num" w:pos="928"/>
      </w:tabs>
      <w:ind w:left="928" w:hanging="360"/>
    </w:pPr>
    <w:rPr>
      <w:rFonts w:eastAsia="Batang"/>
      <w:lang w:eastAsia="ko-KR"/>
    </w:rPr>
  </w:style>
  <w:style w:type="table" w:customStyle="1" w:styleId="TableGrid2">
    <w:name w:val="Table Grid2"/>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413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4136"/>
    <w:pPr>
      <w:keepNext w:val="0"/>
      <w:keepLines w:val="0"/>
      <w:spacing w:before="240"/>
      <w:ind w:left="0" w:firstLine="0"/>
    </w:pPr>
    <w:rPr>
      <w:rFonts w:eastAsia="MS Mincho"/>
      <w:bCs/>
    </w:rPr>
  </w:style>
  <w:style w:type="table" w:customStyle="1" w:styleId="TableGrid3">
    <w:name w:val="Table Grid3"/>
    <w:basedOn w:val="TableNormal"/>
    <w:next w:val="TableGrid"/>
    <w:rsid w:val="0084413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4136"/>
    <w:rPr>
      <w:rFonts w:ascii="Tahoma" w:eastAsia="MS Mincho" w:hAnsi="Tahoma" w:cs="Tahoma"/>
      <w:sz w:val="16"/>
      <w:szCs w:val="16"/>
      <w:lang w:eastAsia="ko-KR"/>
    </w:rPr>
  </w:style>
  <w:style w:type="paragraph" w:customStyle="1" w:styleId="JK-text-simpledoc">
    <w:name w:val="JK - text - simple doc"/>
    <w:basedOn w:val="BodyText"/>
    <w:autoRedefine/>
    <w:rsid w:val="0084413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4136"/>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44136"/>
    <w:rPr>
      <w:rFonts w:ascii="Tahoma" w:eastAsia="MS Mincho" w:hAnsi="Tahoma" w:cs="Tahoma"/>
      <w:sz w:val="16"/>
      <w:szCs w:val="16"/>
      <w:lang w:eastAsia="ko-KR"/>
    </w:rPr>
  </w:style>
  <w:style w:type="paragraph" w:customStyle="1" w:styleId="20">
    <w:name w:val="吹き出し2"/>
    <w:basedOn w:val="Normal"/>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4">
    <w:name w:val="図表番号1"/>
    <w:basedOn w:val="Normal"/>
    <w:next w:val="Normal"/>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val="en-GB" w:eastAsia="en-US"/>
    </w:rPr>
  </w:style>
  <w:style w:type="paragraph" w:customStyle="1" w:styleId="ZC">
    <w:name w:val="ZC"/>
    <w:rsid w:val="00844136"/>
    <w:pPr>
      <w:spacing w:line="360" w:lineRule="atLeast"/>
      <w:jc w:val="center"/>
    </w:pPr>
    <w:rPr>
      <w:rFonts w:eastAsia="MS Mincho"/>
      <w:lang w:val="en-GB" w:eastAsia="en-US"/>
    </w:rPr>
  </w:style>
  <w:style w:type="paragraph" w:customStyle="1" w:styleId="FooterCentred">
    <w:name w:val="FooterCentred"/>
    <w:basedOn w:val="Footer"/>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Normal"/>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4136"/>
    <w:pPr>
      <w:spacing w:before="120"/>
      <w:outlineLvl w:val="2"/>
    </w:pPr>
    <w:rPr>
      <w:sz w:val="28"/>
    </w:rPr>
  </w:style>
  <w:style w:type="paragraph" w:customStyle="1" w:styleId="Heading2Head2A2">
    <w:name w:val="Heading 2.Head2A.2"/>
    <w:basedOn w:val="Heading1"/>
    <w:next w:val="Normal"/>
    <w:rsid w:val="008441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44136"/>
    <w:pPr>
      <w:spacing w:before="120"/>
      <w:outlineLvl w:val="2"/>
    </w:pPr>
    <w:rPr>
      <w:rFonts w:eastAsia="MS Mincho"/>
      <w:sz w:val="28"/>
      <w:lang w:eastAsia="de-DE"/>
    </w:rPr>
  </w:style>
  <w:style w:type="paragraph" w:customStyle="1" w:styleId="Bullets">
    <w:name w:val="Bullets"/>
    <w:basedOn w:val="BodyText"/>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4136"/>
    <w:pPr>
      <w:spacing w:after="220"/>
      <w:ind w:left="1298"/>
    </w:pPr>
    <w:rPr>
      <w:rFonts w:ascii="Arial" w:eastAsia="SimSun" w:hAnsi="Arial"/>
      <w:lang w:val="en-US" w:eastAsia="en-GB"/>
    </w:rPr>
  </w:style>
  <w:style w:type="numbering" w:customStyle="1" w:styleId="110">
    <w:name w:val="无列表11"/>
    <w:next w:val="NoList"/>
    <w:semiHidden/>
    <w:rsid w:val="00844136"/>
  </w:style>
  <w:style w:type="paragraph" w:customStyle="1" w:styleId="1030302">
    <w:name w:val="样式 样式 标题 1 + 两端对齐 段前: 0.3 行 段后: 0.3 行 行距: 单倍行距 + 段前: 0.2 行 段后: ..."/>
    <w:basedOn w:val="Normal"/>
    <w:autoRedefine/>
    <w:rsid w:val="008441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rsid w:val="00844136"/>
    <w:rPr>
      <w:rFonts w:ascii="Times New Roman" w:hAnsi="Times New Roman"/>
      <w:lang w:val="en-GB"/>
    </w:rPr>
  </w:style>
  <w:style w:type="character" w:styleId="HTMLAcronym">
    <w:name w:val="HTML Acronym"/>
    <w:uiPriority w:val="99"/>
    <w:unhideWhenUsed/>
    <w:rsid w:val="00844136"/>
  </w:style>
  <w:style w:type="numbering" w:customStyle="1" w:styleId="NoList2">
    <w:name w:val="No List2"/>
    <w:next w:val="NoList"/>
    <w:semiHidden/>
    <w:rsid w:val="00844136"/>
  </w:style>
  <w:style w:type="numbering" w:customStyle="1" w:styleId="NoList3">
    <w:name w:val="No List3"/>
    <w:next w:val="NoList"/>
    <w:uiPriority w:val="99"/>
    <w:semiHidden/>
    <w:rsid w:val="00844136"/>
  </w:style>
  <w:style w:type="table" w:customStyle="1" w:styleId="TableGrid4">
    <w:name w:val="Table Grid4"/>
    <w:basedOn w:val="TableNormal"/>
    <w:next w:val="TableGrid"/>
    <w:rsid w:val="00844136"/>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4136"/>
  </w:style>
  <w:style w:type="paragraph" w:customStyle="1" w:styleId="3GPPNormalText">
    <w:name w:val="3GPP Normal Text"/>
    <w:basedOn w:val="BodyText"/>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6">
    <w:name w:val="無清單1"/>
    <w:next w:val="NoList"/>
    <w:uiPriority w:val="99"/>
    <w:semiHidden/>
    <w:unhideWhenUsed/>
    <w:rsid w:val="00844136"/>
  </w:style>
  <w:style w:type="numbering" w:customStyle="1" w:styleId="111">
    <w:name w:val="無清單11"/>
    <w:next w:val="NoList"/>
    <w:uiPriority w:val="99"/>
    <w:semiHidden/>
    <w:unhideWhenUsed/>
    <w:rsid w:val="00844136"/>
  </w:style>
  <w:style w:type="table" w:customStyle="1" w:styleId="17">
    <w:name w:val="表格格線1"/>
    <w:basedOn w:val="TableNormal"/>
    <w:next w:val="TableGrid"/>
    <w:rsid w:val="00844136"/>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Normal"/>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44136"/>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1">
    <w:name w:val="修订2"/>
    <w:hidden/>
    <w:semiHidden/>
    <w:rsid w:val="00844136"/>
    <w:rPr>
      <w:rFonts w:eastAsia="Batang"/>
      <w:lang w:val="en-GB"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rsid w:val="00844136"/>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SimSun" w:hAnsi="Arial"/>
      <w:lang w:eastAsia="en-US" w:bidi="ar-SA"/>
    </w:rPr>
  </w:style>
  <w:style w:type="character" w:customStyle="1" w:styleId="B3Char">
    <w:name w:val="B3 Char"/>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qFormat/>
    <w:rsid w:val="00497E16"/>
    <w:rPr>
      <w:rFonts w:ascii="Arial" w:hAnsi="Arial"/>
      <w:szCs w:val="24"/>
      <w:lang w:eastAsia="en-GB"/>
    </w:rPr>
  </w:style>
  <w:style w:type="paragraph" w:customStyle="1" w:styleId="Doc-text2">
    <w:name w:val="Doc-text2"/>
    <w:basedOn w:val="Normal"/>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Normal"/>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Normal"/>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9">
    <w:name w:val="网格型1"/>
    <w:basedOn w:val="TableNormal"/>
    <w:next w:val="TableGrid"/>
    <w:uiPriority w:val="39"/>
    <w:rsid w:val="00497E16"/>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97E16"/>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497E16"/>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2">
    <w:name w:val="无列表3"/>
    <w:next w:val="NoList"/>
    <w:uiPriority w:val="99"/>
    <w:semiHidden/>
    <w:unhideWhenUsed/>
    <w:rsid w:val="007112B3"/>
  </w:style>
  <w:style w:type="table" w:customStyle="1" w:styleId="23">
    <w:name w:val="网格型2"/>
    <w:basedOn w:val="TableNormal"/>
    <w:next w:val="TableGrid"/>
    <w:uiPriority w:val="39"/>
    <w:rsid w:val="007112B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
    <w:next w:val="NoList"/>
    <w:uiPriority w:val="99"/>
    <w:semiHidden/>
    <w:unhideWhenUsed/>
    <w:rsid w:val="00B16D0D"/>
  </w:style>
  <w:style w:type="table" w:customStyle="1" w:styleId="5">
    <w:name w:val="网格型5"/>
    <w:basedOn w:val="TableNormal"/>
    <w:next w:val="TableGrid"/>
    <w:rsid w:val="00B16D0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uiPriority w:val="99"/>
    <w:semiHidden/>
    <w:unhideWhenUsed/>
    <w:rsid w:val="00B16D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369963738">
      <w:bodyDiv w:val="1"/>
      <w:marLeft w:val="0"/>
      <w:marRight w:val="0"/>
      <w:marTop w:val="0"/>
      <w:marBottom w:val="0"/>
      <w:divBdr>
        <w:top w:val="none" w:sz="0" w:space="0" w:color="auto"/>
        <w:left w:val="none" w:sz="0" w:space="0" w:color="auto"/>
        <w:bottom w:val="none" w:sz="0" w:space="0" w:color="auto"/>
        <w:right w:val="none" w:sz="0" w:space="0" w:color="auto"/>
      </w:divBdr>
    </w:div>
    <w:div w:id="376854424">
      <w:bodyDiv w:val="1"/>
      <w:marLeft w:val="0"/>
      <w:marRight w:val="0"/>
      <w:marTop w:val="0"/>
      <w:marBottom w:val="0"/>
      <w:divBdr>
        <w:top w:val="none" w:sz="0" w:space="0" w:color="auto"/>
        <w:left w:val="none" w:sz="0" w:space="0" w:color="auto"/>
        <w:bottom w:val="none" w:sz="0" w:space="0" w:color="auto"/>
        <w:right w:val="none" w:sz="0" w:space="0" w:color="auto"/>
      </w:divBdr>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79421598">
      <w:bodyDiv w:val="1"/>
      <w:marLeft w:val="0"/>
      <w:marRight w:val="0"/>
      <w:marTop w:val="0"/>
      <w:marBottom w:val="0"/>
      <w:divBdr>
        <w:top w:val="none" w:sz="0" w:space="0" w:color="auto"/>
        <w:left w:val="none" w:sz="0" w:space="0" w:color="auto"/>
        <w:bottom w:val="none" w:sz="0" w:space="0" w:color="auto"/>
        <w:right w:val="none" w:sz="0" w:space="0" w:color="auto"/>
      </w:divBdr>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828813956">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5DE3E3-6707-44D5-82B5-0D12E6BD67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C58FD-DAC3-4C1D-B601-DD6B9C31E43F}">
  <ds:schemaRefs>
    <ds:schemaRef ds:uri="http://schemas.microsoft.com/sharepoint/v3/contenttype/forms"/>
  </ds:schemaRefs>
</ds:datastoreItem>
</file>

<file path=customXml/itemProps3.xml><?xml version="1.0" encoding="utf-8"?>
<ds:datastoreItem xmlns:ds="http://schemas.openxmlformats.org/officeDocument/2006/customXml" ds:itemID="{03DED39F-CEF2-42F4-982D-79C121033C7D}">
  <ds:schemaRef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http://purl.org/dc/terms/"/>
    <ds:schemaRef ds:uri="9b239327-9e80-40e4-b1b7-4394fed77a33"/>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83188BAC-28FE-42A5-8120-593880BDE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1377</Words>
  <Characters>7300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8660</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Marco</cp:lastModifiedBy>
  <cp:revision>12</cp:revision>
  <dcterms:created xsi:type="dcterms:W3CDTF">2020-10-12T05:27:00Z</dcterms:created>
  <dcterms:modified xsi:type="dcterms:W3CDTF">2020-10-22T22:19:00Z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